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35624" w14:textId="70E64686" w:rsidR="00716E17" w:rsidRDefault="00000000">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w:t>
        </w:r>
        <w:r>
          <w:rPr>
            <w:b/>
            <w:sz w:val="24"/>
            <w:lang w:val="en-US"/>
          </w:rPr>
          <w:t>9</w:t>
        </w:r>
      </w:fldSimple>
      <w:r>
        <w:rPr>
          <w:b/>
          <w:i/>
          <w:sz w:val="28"/>
        </w:rPr>
        <w:tab/>
      </w:r>
      <w:r>
        <w:rPr>
          <w:rFonts w:hint="eastAsia"/>
          <w:b/>
          <w:i/>
          <w:sz w:val="28"/>
          <w:lang w:eastAsia="ja-JP"/>
        </w:rPr>
        <w:t>R5-23</w:t>
      </w:r>
      <w:r w:rsidR="00E06291">
        <w:rPr>
          <w:b/>
          <w:i/>
          <w:sz w:val="28"/>
          <w:lang w:eastAsia="ja-JP"/>
        </w:rPr>
        <w:t>35</w:t>
      </w:r>
      <w:r w:rsidR="008807AF">
        <w:rPr>
          <w:b/>
          <w:i/>
          <w:sz w:val="28"/>
          <w:lang w:eastAsia="ja-JP"/>
        </w:rPr>
        <w:t>28</w:t>
      </w:r>
    </w:p>
    <w:p w14:paraId="3FAC6EAE" w14:textId="77777777" w:rsidR="00716E17" w:rsidRDefault="00000000">
      <w:pPr>
        <w:pStyle w:val="CRCoverPage"/>
        <w:outlineLvl w:val="0"/>
        <w:rPr>
          <w:b/>
          <w:sz w:val="24"/>
        </w:rPr>
      </w:pPr>
      <w:r>
        <w:rPr>
          <w:b/>
          <w:sz w:val="24"/>
          <w:lang w:val="en-US"/>
        </w:rPr>
        <w:t>Korea, Incheon, May 22nd - 26th,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16E17" w14:paraId="1E8E8929" w14:textId="77777777">
        <w:tc>
          <w:tcPr>
            <w:tcW w:w="9641" w:type="dxa"/>
            <w:gridSpan w:val="9"/>
            <w:tcBorders>
              <w:top w:val="single" w:sz="4" w:space="0" w:color="auto"/>
              <w:left w:val="single" w:sz="4" w:space="0" w:color="auto"/>
              <w:right w:val="single" w:sz="4" w:space="0" w:color="auto"/>
            </w:tcBorders>
          </w:tcPr>
          <w:p w14:paraId="551EED9D" w14:textId="77777777" w:rsidR="00716E17" w:rsidRDefault="00000000">
            <w:pPr>
              <w:pStyle w:val="CRCoverPage"/>
              <w:spacing w:after="0"/>
              <w:jc w:val="right"/>
              <w:rPr>
                <w:i/>
              </w:rPr>
            </w:pPr>
            <w:r>
              <w:rPr>
                <w:i/>
                <w:sz w:val="14"/>
              </w:rPr>
              <w:t>CR-Form-v12.2</w:t>
            </w:r>
          </w:p>
        </w:tc>
      </w:tr>
      <w:tr w:rsidR="00716E17" w14:paraId="31E8FF72" w14:textId="77777777">
        <w:tc>
          <w:tcPr>
            <w:tcW w:w="9641" w:type="dxa"/>
            <w:gridSpan w:val="9"/>
            <w:tcBorders>
              <w:left w:val="single" w:sz="4" w:space="0" w:color="auto"/>
              <w:right w:val="single" w:sz="4" w:space="0" w:color="auto"/>
            </w:tcBorders>
          </w:tcPr>
          <w:p w14:paraId="5D30BDAA" w14:textId="77777777" w:rsidR="00716E17" w:rsidRDefault="00000000">
            <w:pPr>
              <w:pStyle w:val="CRCoverPage"/>
              <w:spacing w:after="0"/>
              <w:jc w:val="center"/>
            </w:pPr>
            <w:r>
              <w:rPr>
                <w:b/>
                <w:sz w:val="32"/>
              </w:rPr>
              <w:t>CHANGE REQUEST</w:t>
            </w:r>
          </w:p>
        </w:tc>
      </w:tr>
      <w:tr w:rsidR="00716E17" w14:paraId="59DA8DD9" w14:textId="77777777">
        <w:tc>
          <w:tcPr>
            <w:tcW w:w="9641" w:type="dxa"/>
            <w:gridSpan w:val="9"/>
            <w:tcBorders>
              <w:left w:val="single" w:sz="4" w:space="0" w:color="auto"/>
              <w:right w:val="single" w:sz="4" w:space="0" w:color="auto"/>
            </w:tcBorders>
          </w:tcPr>
          <w:p w14:paraId="529C8657" w14:textId="77777777" w:rsidR="00716E17" w:rsidRDefault="00716E17">
            <w:pPr>
              <w:pStyle w:val="CRCoverPage"/>
              <w:spacing w:after="0"/>
              <w:rPr>
                <w:sz w:val="8"/>
                <w:szCs w:val="8"/>
              </w:rPr>
            </w:pPr>
          </w:p>
        </w:tc>
      </w:tr>
      <w:tr w:rsidR="00716E17" w14:paraId="77CDD235" w14:textId="77777777">
        <w:tc>
          <w:tcPr>
            <w:tcW w:w="142" w:type="dxa"/>
            <w:tcBorders>
              <w:left w:val="single" w:sz="4" w:space="0" w:color="auto"/>
            </w:tcBorders>
          </w:tcPr>
          <w:p w14:paraId="30809A4B" w14:textId="77777777" w:rsidR="00716E17" w:rsidRDefault="00716E17">
            <w:pPr>
              <w:pStyle w:val="CRCoverPage"/>
              <w:spacing w:after="0"/>
              <w:jc w:val="right"/>
            </w:pPr>
          </w:p>
        </w:tc>
        <w:tc>
          <w:tcPr>
            <w:tcW w:w="1559" w:type="dxa"/>
            <w:shd w:val="pct30" w:color="FFFF00" w:fill="auto"/>
          </w:tcPr>
          <w:p w14:paraId="50AC0EA1" w14:textId="041695C0" w:rsidR="00716E17" w:rsidRDefault="00000000">
            <w:pPr>
              <w:pStyle w:val="CRCoverPage"/>
              <w:spacing w:after="0"/>
              <w:jc w:val="right"/>
              <w:rPr>
                <w:b/>
                <w:sz w:val="28"/>
                <w:lang w:val="en-US"/>
              </w:rPr>
            </w:pPr>
            <w:r>
              <w:rPr>
                <w:rFonts w:hint="eastAsia"/>
                <w:b/>
                <w:sz w:val="28"/>
              </w:rPr>
              <w:t>38.</w:t>
            </w:r>
            <w:r w:rsidR="00124F3A">
              <w:rPr>
                <w:b/>
                <w:sz w:val="28"/>
              </w:rPr>
              <w:t>90</w:t>
            </w:r>
            <w:r>
              <w:rPr>
                <w:rFonts w:hint="eastAsia"/>
                <w:b/>
                <w:sz w:val="28"/>
              </w:rPr>
              <w:t>5</w:t>
            </w:r>
          </w:p>
        </w:tc>
        <w:tc>
          <w:tcPr>
            <w:tcW w:w="709" w:type="dxa"/>
          </w:tcPr>
          <w:p w14:paraId="73BA1917" w14:textId="77777777" w:rsidR="00716E17" w:rsidRDefault="00000000">
            <w:pPr>
              <w:pStyle w:val="CRCoverPage"/>
              <w:spacing w:after="0"/>
              <w:jc w:val="center"/>
            </w:pPr>
            <w:r>
              <w:rPr>
                <w:b/>
                <w:sz w:val="28"/>
              </w:rPr>
              <w:t>CR</w:t>
            </w:r>
          </w:p>
        </w:tc>
        <w:tc>
          <w:tcPr>
            <w:tcW w:w="1276" w:type="dxa"/>
            <w:shd w:val="pct30" w:color="FFFF00" w:fill="auto"/>
          </w:tcPr>
          <w:p w14:paraId="4561890E" w14:textId="4D6C6FF1" w:rsidR="00716E17" w:rsidRDefault="00124F3A">
            <w:pPr>
              <w:pStyle w:val="CRCoverPage"/>
              <w:spacing w:after="0"/>
              <w:rPr>
                <w:lang w:val="en-US"/>
              </w:rPr>
            </w:pPr>
            <w:r>
              <w:rPr>
                <w:b/>
                <w:sz w:val="28"/>
              </w:rPr>
              <w:t>0773</w:t>
            </w:r>
          </w:p>
        </w:tc>
        <w:tc>
          <w:tcPr>
            <w:tcW w:w="709" w:type="dxa"/>
          </w:tcPr>
          <w:p w14:paraId="49D3C81C" w14:textId="77777777" w:rsidR="00716E17" w:rsidRDefault="00000000">
            <w:pPr>
              <w:pStyle w:val="CRCoverPage"/>
              <w:tabs>
                <w:tab w:val="right" w:pos="625"/>
              </w:tabs>
              <w:spacing w:after="0"/>
              <w:jc w:val="center"/>
            </w:pPr>
            <w:r>
              <w:rPr>
                <w:b/>
                <w:bCs/>
                <w:sz w:val="28"/>
              </w:rPr>
              <w:t>rev</w:t>
            </w:r>
          </w:p>
        </w:tc>
        <w:tc>
          <w:tcPr>
            <w:tcW w:w="992" w:type="dxa"/>
            <w:shd w:val="pct30" w:color="FFFF00" w:fill="auto"/>
          </w:tcPr>
          <w:p w14:paraId="5CB0B4D5" w14:textId="6A77F19E" w:rsidR="00716E17" w:rsidRDefault="008807AF">
            <w:pPr>
              <w:pStyle w:val="CRCoverPage"/>
              <w:spacing w:after="0"/>
              <w:jc w:val="center"/>
              <w:rPr>
                <w:rFonts w:eastAsia="宋体"/>
                <w:b/>
                <w:lang w:eastAsia="zh-CN"/>
              </w:rPr>
            </w:pPr>
            <w:r>
              <w:rPr>
                <w:rFonts w:eastAsia="宋体"/>
                <w:b/>
                <w:sz w:val="28"/>
                <w:lang w:val="en-US" w:eastAsia="zh-CN"/>
              </w:rPr>
              <w:t>2</w:t>
            </w:r>
          </w:p>
        </w:tc>
        <w:tc>
          <w:tcPr>
            <w:tcW w:w="2410" w:type="dxa"/>
          </w:tcPr>
          <w:p w14:paraId="02164758" w14:textId="77777777" w:rsidR="00716E1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BBBA707" w14:textId="77777777" w:rsidR="00716E17" w:rsidRDefault="00000000">
            <w:pPr>
              <w:pStyle w:val="CRCoverPage"/>
              <w:spacing w:after="0"/>
              <w:jc w:val="center"/>
              <w:rPr>
                <w:sz w:val="28"/>
              </w:rPr>
            </w:pPr>
            <w:r>
              <w:rPr>
                <w:b/>
                <w:sz w:val="28"/>
              </w:rPr>
              <w:t>1</w:t>
            </w:r>
            <w:r>
              <w:rPr>
                <w:b/>
                <w:sz w:val="28"/>
                <w:lang w:val="en-US"/>
              </w:rPr>
              <w:t>7</w:t>
            </w:r>
            <w:r>
              <w:rPr>
                <w:b/>
                <w:sz w:val="28"/>
              </w:rPr>
              <w:t>.</w:t>
            </w:r>
            <w:r>
              <w:rPr>
                <w:b/>
                <w:sz w:val="28"/>
                <w:lang w:val="en-US"/>
              </w:rPr>
              <w:t>8</w:t>
            </w:r>
            <w:r>
              <w:rPr>
                <w:b/>
                <w:sz w:val="28"/>
              </w:rPr>
              <w:t>.0</w:t>
            </w:r>
          </w:p>
        </w:tc>
        <w:tc>
          <w:tcPr>
            <w:tcW w:w="143" w:type="dxa"/>
            <w:tcBorders>
              <w:right w:val="single" w:sz="4" w:space="0" w:color="auto"/>
            </w:tcBorders>
          </w:tcPr>
          <w:p w14:paraId="590389E4" w14:textId="77777777" w:rsidR="00716E17" w:rsidRDefault="00716E17">
            <w:pPr>
              <w:pStyle w:val="CRCoverPage"/>
              <w:spacing w:after="0"/>
            </w:pPr>
          </w:p>
        </w:tc>
      </w:tr>
      <w:tr w:rsidR="00716E17" w14:paraId="3D3B4AAC" w14:textId="77777777">
        <w:tc>
          <w:tcPr>
            <w:tcW w:w="9641" w:type="dxa"/>
            <w:gridSpan w:val="9"/>
            <w:tcBorders>
              <w:left w:val="single" w:sz="4" w:space="0" w:color="auto"/>
              <w:right w:val="single" w:sz="4" w:space="0" w:color="auto"/>
            </w:tcBorders>
          </w:tcPr>
          <w:p w14:paraId="2E06280D" w14:textId="77777777" w:rsidR="00716E17" w:rsidRDefault="00716E17">
            <w:pPr>
              <w:pStyle w:val="CRCoverPage"/>
              <w:spacing w:after="0"/>
            </w:pPr>
          </w:p>
        </w:tc>
      </w:tr>
      <w:tr w:rsidR="00716E17" w14:paraId="41F9A85E" w14:textId="77777777">
        <w:tc>
          <w:tcPr>
            <w:tcW w:w="9641" w:type="dxa"/>
            <w:gridSpan w:val="9"/>
            <w:tcBorders>
              <w:top w:val="single" w:sz="4" w:space="0" w:color="auto"/>
            </w:tcBorders>
          </w:tcPr>
          <w:p w14:paraId="26AC7B0F" w14:textId="77777777" w:rsidR="00716E17"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16E17" w14:paraId="6BDB3B8D" w14:textId="77777777">
        <w:tc>
          <w:tcPr>
            <w:tcW w:w="9641" w:type="dxa"/>
            <w:gridSpan w:val="9"/>
          </w:tcPr>
          <w:p w14:paraId="21BD07A6" w14:textId="77777777" w:rsidR="00716E17" w:rsidRDefault="00716E17">
            <w:pPr>
              <w:pStyle w:val="CRCoverPage"/>
              <w:spacing w:after="0"/>
              <w:rPr>
                <w:sz w:val="8"/>
                <w:szCs w:val="8"/>
              </w:rPr>
            </w:pPr>
          </w:p>
        </w:tc>
      </w:tr>
    </w:tbl>
    <w:p w14:paraId="54887EAB" w14:textId="77777777" w:rsidR="00716E17" w:rsidRDefault="00716E1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16E17" w14:paraId="59450868" w14:textId="77777777">
        <w:tc>
          <w:tcPr>
            <w:tcW w:w="2835" w:type="dxa"/>
          </w:tcPr>
          <w:p w14:paraId="13703613" w14:textId="77777777" w:rsidR="00716E17" w:rsidRDefault="00000000">
            <w:pPr>
              <w:pStyle w:val="CRCoverPage"/>
              <w:tabs>
                <w:tab w:val="right" w:pos="2751"/>
              </w:tabs>
              <w:spacing w:after="0"/>
              <w:rPr>
                <w:b/>
                <w:i/>
              </w:rPr>
            </w:pPr>
            <w:r>
              <w:rPr>
                <w:b/>
                <w:i/>
              </w:rPr>
              <w:t>Proposed change affects:</w:t>
            </w:r>
          </w:p>
        </w:tc>
        <w:tc>
          <w:tcPr>
            <w:tcW w:w="1418" w:type="dxa"/>
          </w:tcPr>
          <w:p w14:paraId="52D7231C" w14:textId="77777777" w:rsidR="00716E1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AC975" w14:textId="77777777" w:rsidR="00716E17" w:rsidRDefault="00716E17">
            <w:pPr>
              <w:pStyle w:val="CRCoverPage"/>
              <w:spacing w:after="0"/>
              <w:jc w:val="center"/>
              <w:rPr>
                <w:b/>
                <w:caps/>
              </w:rPr>
            </w:pPr>
          </w:p>
        </w:tc>
        <w:tc>
          <w:tcPr>
            <w:tcW w:w="709" w:type="dxa"/>
            <w:tcBorders>
              <w:left w:val="single" w:sz="4" w:space="0" w:color="auto"/>
            </w:tcBorders>
          </w:tcPr>
          <w:p w14:paraId="75BF50A3" w14:textId="77777777" w:rsidR="00716E1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8573D4" w14:textId="77777777" w:rsidR="00716E17" w:rsidRDefault="00716E17">
            <w:pPr>
              <w:pStyle w:val="CRCoverPage"/>
              <w:spacing w:after="0"/>
              <w:jc w:val="center"/>
              <w:rPr>
                <w:b/>
                <w:caps/>
              </w:rPr>
            </w:pPr>
          </w:p>
        </w:tc>
        <w:tc>
          <w:tcPr>
            <w:tcW w:w="2126" w:type="dxa"/>
          </w:tcPr>
          <w:p w14:paraId="65B9542B" w14:textId="77777777" w:rsidR="00716E1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EF2C1" w14:textId="77777777" w:rsidR="00716E17" w:rsidRDefault="00716E17">
            <w:pPr>
              <w:pStyle w:val="CRCoverPage"/>
              <w:spacing w:after="0"/>
              <w:jc w:val="center"/>
              <w:rPr>
                <w:b/>
                <w:caps/>
              </w:rPr>
            </w:pPr>
          </w:p>
        </w:tc>
        <w:tc>
          <w:tcPr>
            <w:tcW w:w="1418" w:type="dxa"/>
            <w:tcBorders>
              <w:left w:val="nil"/>
            </w:tcBorders>
          </w:tcPr>
          <w:p w14:paraId="311396A1" w14:textId="77777777" w:rsidR="00716E1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866106" w14:textId="77777777" w:rsidR="00716E17" w:rsidRDefault="00716E17">
            <w:pPr>
              <w:pStyle w:val="CRCoverPage"/>
              <w:spacing w:after="0"/>
              <w:jc w:val="center"/>
              <w:rPr>
                <w:b/>
                <w:bCs/>
                <w:caps/>
              </w:rPr>
            </w:pPr>
          </w:p>
        </w:tc>
      </w:tr>
    </w:tbl>
    <w:p w14:paraId="486066D5" w14:textId="77777777" w:rsidR="00716E17" w:rsidRDefault="00716E1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16E17" w14:paraId="36A0B385" w14:textId="77777777">
        <w:tc>
          <w:tcPr>
            <w:tcW w:w="9640" w:type="dxa"/>
            <w:gridSpan w:val="11"/>
          </w:tcPr>
          <w:p w14:paraId="3555C62E" w14:textId="77777777" w:rsidR="00716E17" w:rsidRDefault="00716E17">
            <w:pPr>
              <w:pStyle w:val="CRCoverPage"/>
              <w:spacing w:after="0"/>
              <w:rPr>
                <w:sz w:val="8"/>
                <w:szCs w:val="8"/>
              </w:rPr>
            </w:pPr>
          </w:p>
        </w:tc>
      </w:tr>
      <w:tr w:rsidR="00716E17" w14:paraId="750EE535" w14:textId="77777777">
        <w:tc>
          <w:tcPr>
            <w:tcW w:w="1843" w:type="dxa"/>
            <w:tcBorders>
              <w:top w:val="single" w:sz="4" w:space="0" w:color="auto"/>
              <w:left w:val="single" w:sz="4" w:space="0" w:color="auto"/>
            </w:tcBorders>
          </w:tcPr>
          <w:p w14:paraId="4E13C2DE" w14:textId="77777777" w:rsidR="00716E1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279869" w14:textId="69F5F91C" w:rsidR="00716E17" w:rsidRDefault="00D72166">
            <w:pPr>
              <w:pStyle w:val="CRCoverPage"/>
              <w:spacing w:after="0"/>
              <w:ind w:left="100"/>
              <w:rPr>
                <w:rFonts w:eastAsia="宋体"/>
                <w:lang w:val="en-US" w:eastAsia="zh-CN"/>
              </w:rPr>
            </w:pPr>
            <w:r w:rsidRPr="00D72166">
              <w:rPr>
                <w:lang w:val="en-US"/>
              </w:rPr>
              <w:t>TP analysis for PC2 PC3 n39 A-MPR and A-SE</w:t>
            </w:r>
          </w:p>
        </w:tc>
      </w:tr>
      <w:tr w:rsidR="00716E17" w14:paraId="45814061" w14:textId="77777777">
        <w:tc>
          <w:tcPr>
            <w:tcW w:w="1843" w:type="dxa"/>
            <w:tcBorders>
              <w:left w:val="single" w:sz="4" w:space="0" w:color="auto"/>
            </w:tcBorders>
          </w:tcPr>
          <w:p w14:paraId="577C2620" w14:textId="77777777" w:rsidR="00716E17" w:rsidRDefault="00716E17">
            <w:pPr>
              <w:pStyle w:val="CRCoverPage"/>
              <w:spacing w:after="0"/>
              <w:rPr>
                <w:b/>
                <w:i/>
                <w:sz w:val="8"/>
                <w:szCs w:val="8"/>
              </w:rPr>
            </w:pPr>
          </w:p>
        </w:tc>
        <w:tc>
          <w:tcPr>
            <w:tcW w:w="7797" w:type="dxa"/>
            <w:gridSpan w:val="10"/>
            <w:tcBorders>
              <w:right w:val="single" w:sz="4" w:space="0" w:color="auto"/>
            </w:tcBorders>
          </w:tcPr>
          <w:p w14:paraId="50CF8DD7" w14:textId="77777777" w:rsidR="00716E17" w:rsidRDefault="00716E17">
            <w:pPr>
              <w:pStyle w:val="CRCoverPage"/>
              <w:spacing w:after="0"/>
              <w:rPr>
                <w:sz w:val="8"/>
                <w:szCs w:val="8"/>
              </w:rPr>
            </w:pPr>
          </w:p>
        </w:tc>
      </w:tr>
      <w:tr w:rsidR="00716E17" w14:paraId="00AE95BE" w14:textId="77777777">
        <w:tc>
          <w:tcPr>
            <w:tcW w:w="1843" w:type="dxa"/>
            <w:tcBorders>
              <w:left w:val="single" w:sz="4" w:space="0" w:color="auto"/>
            </w:tcBorders>
          </w:tcPr>
          <w:p w14:paraId="0A8FA9D3" w14:textId="77777777" w:rsidR="00716E1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72BC4C" w14:textId="77777777" w:rsidR="00716E17" w:rsidRDefault="00000000">
            <w:pPr>
              <w:pStyle w:val="CRCoverPage"/>
              <w:spacing w:after="0"/>
              <w:ind w:left="100"/>
              <w:rPr>
                <w:lang w:val="en-US"/>
              </w:rPr>
            </w:pPr>
            <w:r>
              <w:rPr>
                <w:lang w:val="en-US"/>
              </w:rPr>
              <w:t>CMCC</w:t>
            </w:r>
          </w:p>
        </w:tc>
      </w:tr>
      <w:tr w:rsidR="00716E17" w14:paraId="7FA42F8F" w14:textId="77777777">
        <w:tc>
          <w:tcPr>
            <w:tcW w:w="1843" w:type="dxa"/>
            <w:tcBorders>
              <w:left w:val="single" w:sz="4" w:space="0" w:color="auto"/>
            </w:tcBorders>
          </w:tcPr>
          <w:p w14:paraId="44B33D3D" w14:textId="77777777" w:rsidR="00716E1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41353D" w14:textId="77777777" w:rsidR="00716E17" w:rsidRDefault="00000000">
            <w:pPr>
              <w:pStyle w:val="CRCoverPage"/>
              <w:spacing w:after="0"/>
              <w:ind w:left="100"/>
            </w:pPr>
            <w:r>
              <w:t>R5</w:t>
            </w:r>
          </w:p>
        </w:tc>
      </w:tr>
      <w:tr w:rsidR="00716E17" w14:paraId="6B31ECD4" w14:textId="77777777">
        <w:tc>
          <w:tcPr>
            <w:tcW w:w="1843" w:type="dxa"/>
            <w:tcBorders>
              <w:left w:val="single" w:sz="4" w:space="0" w:color="auto"/>
            </w:tcBorders>
          </w:tcPr>
          <w:p w14:paraId="58C18F50" w14:textId="77777777" w:rsidR="00716E17" w:rsidRDefault="00716E17">
            <w:pPr>
              <w:pStyle w:val="CRCoverPage"/>
              <w:spacing w:after="0"/>
              <w:rPr>
                <w:b/>
                <w:i/>
                <w:sz w:val="8"/>
                <w:szCs w:val="8"/>
              </w:rPr>
            </w:pPr>
          </w:p>
        </w:tc>
        <w:tc>
          <w:tcPr>
            <w:tcW w:w="7797" w:type="dxa"/>
            <w:gridSpan w:val="10"/>
            <w:tcBorders>
              <w:right w:val="single" w:sz="4" w:space="0" w:color="auto"/>
            </w:tcBorders>
          </w:tcPr>
          <w:p w14:paraId="14A3CE66" w14:textId="77777777" w:rsidR="00716E17" w:rsidRDefault="00716E17">
            <w:pPr>
              <w:pStyle w:val="CRCoverPage"/>
              <w:spacing w:after="0"/>
              <w:rPr>
                <w:sz w:val="8"/>
                <w:szCs w:val="8"/>
              </w:rPr>
            </w:pPr>
          </w:p>
        </w:tc>
      </w:tr>
      <w:tr w:rsidR="00716E17" w14:paraId="2AC7B551" w14:textId="77777777">
        <w:tc>
          <w:tcPr>
            <w:tcW w:w="1843" w:type="dxa"/>
            <w:tcBorders>
              <w:left w:val="single" w:sz="4" w:space="0" w:color="auto"/>
            </w:tcBorders>
          </w:tcPr>
          <w:p w14:paraId="75576FAF" w14:textId="77777777" w:rsidR="00716E17" w:rsidRDefault="00000000">
            <w:pPr>
              <w:pStyle w:val="CRCoverPage"/>
              <w:tabs>
                <w:tab w:val="right" w:pos="1759"/>
              </w:tabs>
              <w:spacing w:after="0"/>
              <w:rPr>
                <w:b/>
                <w:i/>
              </w:rPr>
            </w:pPr>
            <w:r>
              <w:rPr>
                <w:b/>
                <w:i/>
              </w:rPr>
              <w:t>Work item code:</w:t>
            </w:r>
          </w:p>
        </w:tc>
        <w:tc>
          <w:tcPr>
            <w:tcW w:w="3686" w:type="dxa"/>
            <w:gridSpan w:val="5"/>
            <w:shd w:val="pct30" w:color="FFFF00" w:fill="auto"/>
          </w:tcPr>
          <w:p w14:paraId="3664715B" w14:textId="7A48338A" w:rsidR="00716E17" w:rsidRDefault="00124F3A">
            <w:pPr>
              <w:pStyle w:val="CRCoverPage"/>
              <w:spacing w:after="0"/>
              <w:ind w:left="100"/>
            </w:pPr>
            <w:r w:rsidRPr="00124F3A">
              <w:rPr>
                <w:color w:val="000000" w:themeColor="text1"/>
              </w:rPr>
              <w:t>NR_UE_PC2_n39-UEConTest</w:t>
            </w:r>
          </w:p>
        </w:tc>
        <w:tc>
          <w:tcPr>
            <w:tcW w:w="567" w:type="dxa"/>
            <w:tcBorders>
              <w:left w:val="nil"/>
            </w:tcBorders>
          </w:tcPr>
          <w:p w14:paraId="465D6F5F" w14:textId="77777777" w:rsidR="00716E17" w:rsidRDefault="00716E17">
            <w:pPr>
              <w:pStyle w:val="CRCoverPage"/>
              <w:spacing w:after="0"/>
              <w:ind w:right="100"/>
            </w:pPr>
          </w:p>
        </w:tc>
        <w:tc>
          <w:tcPr>
            <w:tcW w:w="1417" w:type="dxa"/>
            <w:gridSpan w:val="3"/>
            <w:tcBorders>
              <w:left w:val="nil"/>
            </w:tcBorders>
          </w:tcPr>
          <w:p w14:paraId="09867C03" w14:textId="77777777" w:rsidR="00716E17" w:rsidRDefault="00000000">
            <w:pPr>
              <w:pStyle w:val="CRCoverPage"/>
              <w:spacing w:after="0"/>
              <w:jc w:val="right"/>
            </w:pPr>
            <w:r>
              <w:rPr>
                <w:b/>
                <w:i/>
              </w:rPr>
              <w:t>Date:</w:t>
            </w:r>
          </w:p>
        </w:tc>
        <w:tc>
          <w:tcPr>
            <w:tcW w:w="2127" w:type="dxa"/>
            <w:tcBorders>
              <w:right w:val="single" w:sz="4" w:space="0" w:color="auto"/>
            </w:tcBorders>
            <w:shd w:val="pct30" w:color="FFFF00" w:fill="auto"/>
          </w:tcPr>
          <w:p w14:paraId="0750332B" w14:textId="498FD411" w:rsidR="00716E17" w:rsidRDefault="00000000">
            <w:pPr>
              <w:pStyle w:val="CRCoverPage"/>
              <w:spacing w:after="0"/>
              <w:ind w:left="100"/>
              <w:rPr>
                <w:lang w:val="en-US"/>
              </w:rPr>
            </w:pPr>
            <w:r>
              <w:t>202</w:t>
            </w:r>
            <w:r>
              <w:rPr>
                <w:lang w:val="en-US"/>
              </w:rPr>
              <w:t>3</w:t>
            </w:r>
            <w:r>
              <w:t>-</w:t>
            </w:r>
            <w:r>
              <w:rPr>
                <w:lang w:val="en-US"/>
              </w:rPr>
              <w:t>0</w:t>
            </w:r>
            <w:r w:rsidR="00124F3A">
              <w:rPr>
                <w:lang w:val="en-US"/>
              </w:rPr>
              <w:t>5</w:t>
            </w:r>
            <w:r>
              <w:t>-</w:t>
            </w:r>
            <w:r w:rsidR="00124F3A">
              <w:rPr>
                <w:lang w:val="en-US"/>
              </w:rPr>
              <w:t>13</w:t>
            </w:r>
          </w:p>
        </w:tc>
      </w:tr>
      <w:tr w:rsidR="00716E17" w14:paraId="0D1C79C3" w14:textId="77777777">
        <w:tc>
          <w:tcPr>
            <w:tcW w:w="1843" w:type="dxa"/>
            <w:tcBorders>
              <w:left w:val="single" w:sz="4" w:space="0" w:color="auto"/>
            </w:tcBorders>
          </w:tcPr>
          <w:p w14:paraId="4A839CD9" w14:textId="77777777" w:rsidR="00716E17" w:rsidRDefault="00716E17">
            <w:pPr>
              <w:pStyle w:val="CRCoverPage"/>
              <w:spacing w:after="0"/>
              <w:rPr>
                <w:b/>
                <w:i/>
                <w:sz w:val="8"/>
                <w:szCs w:val="8"/>
              </w:rPr>
            </w:pPr>
          </w:p>
        </w:tc>
        <w:tc>
          <w:tcPr>
            <w:tcW w:w="1986" w:type="dxa"/>
            <w:gridSpan w:val="4"/>
          </w:tcPr>
          <w:p w14:paraId="3625020E" w14:textId="77777777" w:rsidR="00716E17" w:rsidRDefault="00716E17">
            <w:pPr>
              <w:pStyle w:val="CRCoverPage"/>
              <w:spacing w:after="0"/>
              <w:rPr>
                <w:sz w:val="8"/>
                <w:szCs w:val="8"/>
              </w:rPr>
            </w:pPr>
          </w:p>
        </w:tc>
        <w:tc>
          <w:tcPr>
            <w:tcW w:w="2267" w:type="dxa"/>
            <w:gridSpan w:val="2"/>
          </w:tcPr>
          <w:p w14:paraId="44CCA907" w14:textId="77777777" w:rsidR="00716E17" w:rsidRDefault="00716E17">
            <w:pPr>
              <w:pStyle w:val="CRCoverPage"/>
              <w:spacing w:after="0"/>
              <w:rPr>
                <w:sz w:val="8"/>
                <w:szCs w:val="8"/>
              </w:rPr>
            </w:pPr>
          </w:p>
        </w:tc>
        <w:tc>
          <w:tcPr>
            <w:tcW w:w="1417" w:type="dxa"/>
            <w:gridSpan w:val="3"/>
          </w:tcPr>
          <w:p w14:paraId="7A7D587E" w14:textId="77777777" w:rsidR="00716E17" w:rsidRDefault="00716E17">
            <w:pPr>
              <w:pStyle w:val="CRCoverPage"/>
              <w:spacing w:after="0"/>
              <w:rPr>
                <w:sz w:val="8"/>
                <w:szCs w:val="8"/>
              </w:rPr>
            </w:pPr>
          </w:p>
        </w:tc>
        <w:tc>
          <w:tcPr>
            <w:tcW w:w="2127" w:type="dxa"/>
            <w:tcBorders>
              <w:right w:val="single" w:sz="4" w:space="0" w:color="auto"/>
            </w:tcBorders>
          </w:tcPr>
          <w:p w14:paraId="35B8C9A4" w14:textId="77777777" w:rsidR="00716E17" w:rsidRDefault="00716E17">
            <w:pPr>
              <w:pStyle w:val="CRCoverPage"/>
              <w:spacing w:after="0"/>
              <w:rPr>
                <w:sz w:val="8"/>
                <w:szCs w:val="8"/>
              </w:rPr>
            </w:pPr>
          </w:p>
        </w:tc>
      </w:tr>
      <w:tr w:rsidR="00716E17" w14:paraId="6419B3D4" w14:textId="77777777">
        <w:trPr>
          <w:cantSplit/>
        </w:trPr>
        <w:tc>
          <w:tcPr>
            <w:tcW w:w="1843" w:type="dxa"/>
            <w:tcBorders>
              <w:left w:val="single" w:sz="4" w:space="0" w:color="auto"/>
            </w:tcBorders>
          </w:tcPr>
          <w:p w14:paraId="1877F7DF" w14:textId="77777777" w:rsidR="00716E17" w:rsidRDefault="00000000">
            <w:pPr>
              <w:pStyle w:val="CRCoverPage"/>
              <w:tabs>
                <w:tab w:val="right" w:pos="1759"/>
              </w:tabs>
              <w:spacing w:after="0"/>
              <w:rPr>
                <w:b/>
                <w:i/>
              </w:rPr>
            </w:pPr>
            <w:r>
              <w:rPr>
                <w:b/>
                <w:i/>
              </w:rPr>
              <w:t>Category:</w:t>
            </w:r>
          </w:p>
        </w:tc>
        <w:tc>
          <w:tcPr>
            <w:tcW w:w="851" w:type="dxa"/>
            <w:shd w:val="pct30" w:color="FFFF00" w:fill="auto"/>
          </w:tcPr>
          <w:p w14:paraId="4D6CEB2C" w14:textId="77777777" w:rsidR="00716E17" w:rsidRDefault="00000000">
            <w:pPr>
              <w:pStyle w:val="CRCoverPage"/>
              <w:spacing w:after="0"/>
              <w:ind w:left="100" w:right="-609"/>
              <w:rPr>
                <w:b/>
              </w:rPr>
            </w:pPr>
            <w:r>
              <w:rPr>
                <w:b/>
                <w:bCs/>
              </w:rPr>
              <w:t>F</w:t>
            </w:r>
          </w:p>
        </w:tc>
        <w:tc>
          <w:tcPr>
            <w:tcW w:w="3402" w:type="dxa"/>
            <w:gridSpan w:val="5"/>
            <w:tcBorders>
              <w:left w:val="nil"/>
            </w:tcBorders>
          </w:tcPr>
          <w:p w14:paraId="6686C38F" w14:textId="77777777" w:rsidR="00716E17" w:rsidRDefault="00716E17">
            <w:pPr>
              <w:pStyle w:val="CRCoverPage"/>
              <w:spacing w:after="0"/>
            </w:pPr>
          </w:p>
        </w:tc>
        <w:tc>
          <w:tcPr>
            <w:tcW w:w="1417" w:type="dxa"/>
            <w:gridSpan w:val="3"/>
            <w:tcBorders>
              <w:left w:val="nil"/>
            </w:tcBorders>
          </w:tcPr>
          <w:p w14:paraId="5B093737" w14:textId="77777777" w:rsidR="00716E1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B9812E6" w14:textId="77777777" w:rsidR="00716E17" w:rsidRDefault="00000000">
            <w:pPr>
              <w:pStyle w:val="CRCoverPage"/>
              <w:spacing w:after="0"/>
              <w:ind w:left="100"/>
            </w:pPr>
            <w:r>
              <w:t>Rel-1</w:t>
            </w:r>
            <w:r>
              <w:rPr>
                <w:lang w:val="en-US"/>
              </w:rPr>
              <w:t>7</w:t>
            </w:r>
          </w:p>
        </w:tc>
      </w:tr>
      <w:tr w:rsidR="00716E17" w14:paraId="77263EE8" w14:textId="77777777">
        <w:tc>
          <w:tcPr>
            <w:tcW w:w="1843" w:type="dxa"/>
            <w:tcBorders>
              <w:left w:val="single" w:sz="4" w:space="0" w:color="auto"/>
              <w:bottom w:val="single" w:sz="4" w:space="0" w:color="auto"/>
            </w:tcBorders>
          </w:tcPr>
          <w:p w14:paraId="4914C7A6" w14:textId="77777777" w:rsidR="00716E17" w:rsidRDefault="00716E17">
            <w:pPr>
              <w:pStyle w:val="CRCoverPage"/>
              <w:spacing w:after="0"/>
              <w:rPr>
                <w:b/>
                <w:i/>
              </w:rPr>
            </w:pPr>
          </w:p>
        </w:tc>
        <w:tc>
          <w:tcPr>
            <w:tcW w:w="4677" w:type="dxa"/>
            <w:gridSpan w:val="8"/>
            <w:tcBorders>
              <w:bottom w:val="single" w:sz="4" w:space="0" w:color="auto"/>
            </w:tcBorders>
          </w:tcPr>
          <w:p w14:paraId="3D3BF9E8" w14:textId="77777777" w:rsidR="00716E1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EF0183" w14:textId="77777777" w:rsidR="00716E17"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19DC54" w14:textId="77777777" w:rsidR="00716E1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16E17" w14:paraId="74F0E18F" w14:textId="77777777">
        <w:tc>
          <w:tcPr>
            <w:tcW w:w="1843" w:type="dxa"/>
          </w:tcPr>
          <w:p w14:paraId="1148338F" w14:textId="77777777" w:rsidR="00716E17" w:rsidRDefault="00716E17">
            <w:pPr>
              <w:pStyle w:val="CRCoverPage"/>
              <w:spacing w:after="0"/>
              <w:rPr>
                <w:b/>
                <w:i/>
                <w:sz w:val="8"/>
                <w:szCs w:val="8"/>
              </w:rPr>
            </w:pPr>
          </w:p>
        </w:tc>
        <w:tc>
          <w:tcPr>
            <w:tcW w:w="7797" w:type="dxa"/>
            <w:gridSpan w:val="10"/>
          </w:tcPr>
          <w:p w14:paraId="19EEB05F" w14:textId="77777777" w:rsidR="00716E17" w:rsidRDefault="00716E17">
            <w:pPr>
              <w:pStyle w:val="CRCoverPage"/>
              <w:spacing w:after="0"/>
              <w:rPr>
                <w:sz w:val="8"/>
                <w:szCs w:val="8"/>
              </w:rPr>
            </w:pPr>
          </w:p>
        </w:tc>
      </w:tr>
      <w:tr w:rsidR="00716E17" w14:paraId="0CABB7AC" w14:textId="77777777">
        <w:tc>
          <w:tcPr>
            <w:tcW w:w="2694" w:type="dxa"/>
            <w:gridSpan w:val="2"/>
            <w:tcBorders>
              <w:top w:val="single" w:sz="4" w:space="0" w:color="auto"/>
              <w:left w:val="single" w:sz="4" w:space="0" w:color="auto"/>
            </w:tcBorders>
          </w:tcPr>
          <w:p w14:paraId="580A1BDD" w14:textId="77777777" w:rsidR="00716E1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DBE34D" w14:textId="505EAE69" w:rsidR="00716E17" w:rsidRDefault="00124F3A">
            <w:pPr>
              <w:pStyle w:val="CRCoverPage"/>
              <w:spacing w:after="0"/>
              <w:ind w:left="100"/>
              <w:rPr>
                <w:lang w:val="en-US"/>
              </w:rPr>
            </w:pPr>
            <w:r w:rsidRPr="00124F3A">
              <w:rPr>
                <w:lang w:val="en-US"/>
              </w:rPr>
              <w:t xml:space="preserve">TP analysis for </w:t>
            </w:r>
            <w:r>
              <w:rPr>
                <w:lang w:val="en-US"/>
              </w:rPr>
              <w:t xml:space="preserve">both </w:t>
            </w:r>
            <w:r w:rsidRPr="00124F3A">
              <w:rPr>
                <w:lang w:val="en-US"/>
              </w:rPr>
              <w:t>PC</w:t>
            </w:r>
            <w:r>
              <w:rPr>
                <w:lang w:val="en-US"/>
              </w:rPr>
              <w:t>3 and PC</w:t>
            </w:r>
            <w:r w:rsidRPr="00124F3A">
              <w:rPr>
                <w:lang w:val="en-US"/>
              </w:rPr>
              <w:t>2 n39 A-MPR</w:t>
            </w:r>
            <w:r w:rsidR="00D72166">
              <w:rPr>
                <w:lang w:val="en-US"/>
              </w:rPr>
              <w:t xml:space="preserve"> and A-SE</w:t>
            </w:r>
            <w:r>
              <w:rPr>
                <w:lang w:val="en-US"/>
              </w:rPr>
              <w:t xml:space="preserve"> are still missing.</w:t>
            </w:r>
          </w:p>
        </w:tc>
      </w:tr>
      <w:tr w:rsidR="00716E17" w14:paraId="671C1290" w14:textId="77777777">
        <w:tc>
          <w:tcPr>
            <w:tcW w:w="2694" w:type="dxa"/>
            <w:gridSpan w:val="2"/>
            <w:tcBorders>
              <w:left w:val="single" w:sz="4" w:space="0" w:color="auto"/>
            </w:tcBorders>
          </w:tcPr>
          <w:p w14:paraId="32B20BE4" w14:textId="77777777" w:rsidR="00716E17" w:rsidRDefault="00716E17">
            <w:pPr>
              <w:pStyle w:val="CRCoverPage"/>
              <w:spacing w:after="0"/>
              <w:rPr>
                <w:b/>
                <w:i/>
                <w:sz w:val="8"/>
                <w:szCs w:val="8"/>
              </w:rPr>
            </w:pPr>
          </w:p>
        </w:tc>
        <w:tc>
          <w:tcPr>
            <w:tcW w:w="6946" w:type="dxa"/>
            <w:gridSpan w:val="9"/>
            <w:tcBorders>
              <w:right w:val="single" w:sz="4" w:space="0" w:color="auto"/>
            </w:tcBorders>
          </w:tcPr>
          <w:p w14:paraId="737EEB76" w14:textId="77777777" w:rsidR="00716E17" w:rsidRDefault="00716E17">
            <w:pPr>
              <w:pStyle w:val="CRCoverPage"/>
              <w:spacing w:after="0"/>
              <w:rPr>
                <w:sz w:val="8"/>
                <w:szCs w:val="8"/>
              </w:rPr>
            </w:pPr>
          </w:p>
        </w:tc>
      </w:tr>
      <w:tr w:rsidR="00716E17" w14:paraId="69B6C802" w14:textId="77777777">
        <w:tc>
          <w:tcPr>
            <w:tcW w:w="2694" w:type="dxa"/>
            <w:gridSpan w:val="2"/>
            <w:tcBorders>
              <w:left w:val="single" w:sz="4" w:space="0" w:color="auto"/>
            </w:tcBorders>
          </w:tcPr>
          <w:p w14:paraId="3B011287" w14:textId="77777777" w:rsidR="00716E1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309451" w14:textId="098467C1" w:rsidR="00716E17" w:rsidRDefault="00124F3A">
            <w:pPr>
              <w:pStyle w:val="CRCoverPage"/>
              <w:spacing w:after="0"/>
              <w:ind w:firstLineChars="50" w:firstLine="100"/>
              <w:rPr>
                <w:lang w:val="en-US"/>
              </w:rPr>
            </w:pPr>
            <w:r w:rsidRPr="00124F3A">
              <w:rPr>
                <w:lang w:val="en-US"/>
              </w:rPr>
              <w:t xml:space="preserve">TP analysis for </w:t>
            </w:r>
            <w:r>
              <w:rPr>
                <w:lang w:val="en-US"/>
              </w:rPr>
              <w:t xml:space="preserve">both </w:t>
            </w:r>
            <w:r w:rsidRPr="00124F3A">
              <w:rPr>
                <w:lang w:val="en-US"/>
              </w:rPr>
              <w:t>PC</w:t>
            </w:r>
            <w:r>
              <w:rPr>
                <w:lang w:val="en-US"/>
              </w:rPr>
              <w:t>3 and PC</w:t>
            </w:r>
            <w:r w:rsidRPr="00124F3A">
              <w:rPr>
                <w:lang w:val="en-US"/>
              </w:rPr>
              <w:t>2 n39 A-MPR</w:t>
            </w:r>
            <w:r>
              <w:rPr>
                <w:lang w:val="en-US"/>
              </w:rPr>
              <w:t xml:space="preserve"> </w:t>
            </w:r>
            <w:r w:rsidR="00D72166">
              <w:rPr>
                <w:lang w:val="en-US"/>
              </w:rPr>
              <w:t xml:space="preserve">and A-SE </w:t>
            </w:r>
            <w:r>
              <w:rPr>
                <w:lang w:val="en-US"/>
              </w:rPr>
              <w:t>has been added.</w:t>
            </w:r>
          </w:p>
        </w:tc>
      </w:tr>
      <w:tr w:rsidR="00716E17" w14:paraId="519C542D" w14:textId="77777777">
        <w:tc>
          <w:tcPr>
            <w:tcW w:w="2694" w:type="dxa"/>
            <w:gridSpan w:val="2"/>
            <w:tcBorders>
              <w:left w:val="single" w:sz="4" w:space="0" w:color="auto"/>
            </w:tcBorders>
          </w:tcPr>
          <w:p w14:paraId="2423D3BD" w14:textId="77777777" w:rsidR="00716E17" w:rsidRDefault="00716E17">
            <w:pPr>
              <w:pStyle w:val="CRCoverPage"/>
              <w:spacing w:after="0"/>
              <w:rPr>
                <w:b/>
                <w:i/>
                <w:sz w:val="8"/>
                <w:szCs w:val="8"/>
              </w:rPr>
            </w:pPr>
          </w:p>
        </w:tc>
        <w:tc>
          <w:tcPr>
            <w:tcW w:w="6946" w:type="dxa"/>
            <w:gridSpan w:val="9"/>
            <w:tcBorders>
              <w:right w:val="single" w:sz="4" w:space="0" w:color="auto"/>
            </w:tcBorders>
          </w:tcPr>
          <w:p w14:paraId="0D7EB96D" w14:textId="77777777" w:rsidR="00716E17" w:rsidRDefault="00716E17">
            <w:pPr>
              <w:pStyle w:val="CRCoverPage"/>
              <w:spacing w:after="0"/>
              <w:rPr>
                <w:sz w:val="8"/>
                <w:szCs w:val="8"/>
              </w:rPr>
            </w:pPr>
          </w:p>
        </w:tc>
      </w:tr>
      <w:tr w:rsidR="00716E17" w14:paraId="5952B5C9" w14:textId="77777777">
        <w:tc>
          <w:tcPr>
            <w:tcW w:w="2694" w:type="dxa"/>
            <w:gridSpan w:val="2"/>
            <w:tcBorders>
              <w:left w:val="single" w:sz="4" w:space="0" w:color="auto"/>
              <w:bottom w:val="single" w:sz="4" w:space="0" w:color="auto"/>
            </w:tcBorders>
          </w:tcPr>
          <w:p w14:paraId="75562A6C" w14:textId="77777777" w:rsidR="00716E1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A6568B" w14:textId="11BF6AD4" w:rsidR="00716E17" w:rsidRDefault="00000000">
            <w:pPr>
              <w:pStyle w:val="CRCoverPage"/>
              <w:spacing w:after="0"/>
              <w:ind w:left="100"/>
              <w:rPr>
                <w:lang w:val="en-US"/>
              </w:rPr>
            </w:pPr>
            <w:r>
              <w:t>The conformance test can not be implemented</w:t>
            </w:r>
            <w:r>
              <w:rPr>
                <w:lang w:val="en-US"/>
              </w:rPr>
              <w:t>.</w:t>
            </w:r>
          </w:p>
        </w:tc>
      </w:tr>
      <w:tr w:rsidR="00716E17" w14:paraId="4F4CF5AA" w14:textId="77777777">
        <w:tc>
          <w:tcPr>
            <w:tcW w:w="2694" w:type="dxa"/>
            <w:gridSpan w:val="2"/>
          </w:tcPr>
          <w:p w14:paraId="5514CF10" w14:textId="77777777" w:rsidR="00716E17" w:rsidRDefault="00716E17">
            <w:pPr>
              <w:pStyle w:val="CRCoverPage"/>
              <w:spacing w:after="0"/>
              <w:rPr>
                <w:b/>
                <w:i/>
                <w:sz w:val="8"/>
                <w:szCs w:val="8"/>
              </w:rPr>
            </w:pPr>
          </w:p>
        </w:tc>
        <w:tc>
          <w:tcPr>
            <w:tcW w:w="6946" w:type="dxa"/>
            <w:gridSpan w:val="9"/>
          </w:tcPr>
          <w:p w14:paraId="1A5879FF" w14:textId="77777777" w:rsidR="00716E17" w:rsidRDefault="00716E17">
            <w:pPr>
              <w:pStyle w:val="CRCoverPage"/>
              <w:spacing w:after="0"/>
              <w:rPr>
                <w:sz w:val="8"/>
                <w:szCs w:val="8"/>
              </w:rPr>
            </w:pPr>
          </w:p>
        </w:tc>
      </w:tr>
      <w:tr w:rsidR="00716E17" w14:paraId="129D8C34" w14:textId="77777777">
        <w:tc>
          <w:tcPr>
            <w:tcW w:w="2694" w:type="dxa"/>
            <w:gridSpan w:val="2"/>
            <w:tcBorders>
              <w:top w:val="single" w:sz="4" w:space="0" w:color="auto"/>
              <w:left w:val="single" w:sz="4" w:space="0" w:color="auto"/>
            </w:tcBorders>
          </w:tcPr>
          <w:p w14:paraId="56796647" w14:textId="77777777" w:rsidR="00716E1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55A4BD" w14:textId="6322C107" w:rsidR="00716E17" w:rsidRDefault="00124F3A">
            <w:pPr>
              <w:pStyle w:val="CRCoverPage"/>
              <w:spacing w:after="0"/>
              <w:ind w:left="100"/>
              <w:rPr>
                <w:lang w:val="en-US"/>
              </w:rPr>
            </w:pPr>
            <w:r w:rsidRPr="00E80F49">
              <w:t>4.1.2.1</w:t>
            </w:r>
          </w:p>
        </w:tc>
      </w:tr>
      <w:tr w:rsidR="00716E17" w14:paraId="1D135092" w14:textId="77777777">
        <w:tc>
          <w:tcPr>
            <w:tcW w:w="2694" w:type="dxa"/>
            <w:gridSpan w:val="2"/>
            <w:tcBorders>
              <w:left w:val="single" w:sz="4" w:space="0" w:color="auto"/>
            </w:tcBorders>
          </w:tcPr>
          <w:p w14:paraId="41185A71" w14:textId="77777777" w:rsidR="00716E17" w:rsidRDefault="00716E17">
            <w:pPr>
              <w:pStyle w:val="CRCoverPage"/>
              <w:spacing w:after="0"/>
              <w:rPr>
                <w:b/>
                <w:i/>
                <w:sz w:val="8"/>
                <w:szCs w:val="8"/>
              </w:rPr>
            </w:pPr>
          </w:p>
        </w:tc>
        <w:tc>
          <w:tcPr>
            <w:tcW w:w="6946" w:type="dxa"/>
            <w:gridSpan w:val="9"/>
            <w:tcBorders>
              <w:right w:val="single" w:sz="4" w:space="0" w:color="auto"/>
            </w:tcBorders>
          </w:tcPr>
          <w:p w14:paraId="5E5279B0" w14:textId="77777777" w:rsidR="00716E17" w:rsidRDefault="00716E17">
            <w:pPr>
              <w:pStyle w:val="CRCoverPage"/>
              <w:spacing w:after="0"/>
              <w:rPr>
                <w:sz w:val="8"/>
                <w:szCs w:val="8"/>
              </w:rPr>
            </w:pPr>
          </w:p>
        </w:tc>
      </w:tr>
      <w:tr w:rsidR="00716E17" w14:paraId="4FA5CF57" w14:textId="77777777">
        <w:tc>
          <w:tcPr>
            <w:tcW w:w="2694" w:type="dxa"/>
            <w:gridSpan w:val="2"/>
            <w:tcBorders>
              <w:left w:val="single" w:sz="4" w:space="0" w:color="auto"/>
            </w:tcBorders>
          </w:tcPr>
          <w:p w14:paraId="0906BFA4" w14:textId="77777777" w:rsidR="00716E17" w:rsidRDefault="00716E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F2BECF" w14:textId="77777777" w:rsidR="00716E1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EE8F0" w14:textId="77777777" w:rsidR="00716E17" w:rsidRDefault="00000000">
            <w:pPr>
              <w:pStyle w:val="CRCoverPage"/>
              <w:spacing w:after="0"/>
              <w:jc w:val="center"/>
              <w:rPr>
                <w:b/>
                <w:caps/>
              </w:rPr>
            </w:pPr>
            <w:r>
              <w:rPr>
                <w:b/>
                <w:caps/>
              </w:rPr>
              <w:t>N</w:t>
            </w:r>
          </w:p>
        </w:tc>
        <w:tc>
          <w:tcPr>
            <w:tcW w:w="2977" w:type="dxa"/>
            <w:gridSpan w:val="4"/>
          </w:tcPr>
          <w:p w14:paraId="268AFB95" w14:textId="77777777" w:rsidR="00716E17" w:rsidRDefault="00716E17">
            <w:pPr>
              <w:pStyle w:val="CRCoverPage"/>
              <w:tabs>
                <w:tab w:val="right" w:pos="2893"/>
              </w:tabs>
              <w:spacing w:after="0"/>
            </w:pPr>
          </w:p>
        </w:tc>
        <w:tc>
          <w:tcPr>
            <w:tcW w:w="3401" w:type="dxa"/>
            <w:gridSpan w:val="3"/>
            <w:tcBorders>
              <w:right w:val="single" w:sz="4" w:space="0" w:color="auto"/>
            </w:tcBorders>
            <w:shd w:val="clear" w:color="FFFF00" w:fill="auto"/>
          </w:tcPr>
          <w:p w14:paraId="3CE2460A" w14:textId="77777777" w:rsidR="00716E17" w:rsidRDefault="00716E17">
            <w:pPr>
              <w:pStyle w:val="CRCoverPage"/>
              <w:spacing w:after="0"/>
              <w:ind w:left="99"/>
            </w:pPr>
          </w:p>
        </w:tc>
      </w:tr>
      <w:tr w:rsidR="00716E17" w14:paraId="2E75A348" w14:textId="77777777">
        <w:tc>
          <w:tcPr>
            <w:tcW w:w="2694" w:type="dxa"/>
            <w:gridSpan w:val="2"/>
            <w:tcBorders>
              <w:left w:val="single" w:sz="4" w:space="0" w:color="auto"/>
            </w:tcBorders>
          </w:tcPr>
          <w:p w14:paraId="2710110D" w14:textId="77777777" w:rsidR="00716E1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6AEE66" w14:textId="77777777" w:rsidR="00716E17" w:rsidRDefault="00716E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88E41" w14:textId="77777777" w:rsidR="00716E17" w:rsidRDefault="00000000">
            <w:pPr>
              <w:pStyle w:val="CRCoverPage"/>
              <w:spacing w:after="0"/>
              <w:jc w:val="center"/>
              <w:rPr>
                <w:b/>
                <w:caps/>
              </w:rPr>
            </w:pPr>
            <w:r>
              <w:rPr>
                <w:rFonts w:hint="eastAsia"/>
                <w:b/>
                <w:caps/>
              </w:rPr>
              <w:t>X</w:t>
            </w:r>
          </w:p>
        </w:tc>
        <w:tc>
          <w:tcPr>
            <w:tcW w:w="2977" w:type="dxa"/>
            <w:gridSpan w:val="4"/>
          </w:tcPr>
          <w:p w14:paraId="15862D3B" w14:textId="77777777" w:rsidR="00716E1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81ED33" w14:textId="77777777" w:rsidR="00716E17" w:rsidRDefault="00000000">
            <w:pPr>
              <w:pStyle w:val="CRCoverPage"/>
              <w:spacing w:after="0"/>
              <w:ind w:left="99"/>
            </w:pPr>
            <w:r>
              <w:t xml:space="preserve">TS/TR ... CR ... </w:t>
            </w:r>
          </w:p>
        </w:tc>
      </w:tr>
      <w:tr w:rsidR="00716E17" w14:paraId="3E0488FC" w14:textId="77777777">
        <w:tc>
          <w:tcPr>
            <w:tcW w:w="2694" w:type="dxa"/>
            <w:gridSpan w:val="2"/>
            <w:tcBorders>
              <w:left w:val="single" w:sz="4" w:space="0" w:color="auto"/>
            </w:tcBorders>
          </w:tcPr>
          <w:p w14:paraId="7205CE41" w14:textId="77777777" w:rsidR="00716E1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3C6904B" w14:textId="129A2833" w:rsidR="00716E17" w:rsidRDefault="00124F3A">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A70AD" w14:textId="298FF441" w:rsidR="00716E17" w:rsidRDefault="00716E17">
            <w:pPr>
              <w:pStyle w:val="CRCoverPage"/>
              <w:spacing w:after="0"/>
              <w:jc w:val="center"/>
              <w:rPr>
                <w:b/>
                <w:caps/>
              </w:rPr>
            </w:pPr>
          </w:p>
        </w:tc>
        <w:tc>
          <w:tcPr>
            <w:tcW w:w="2977" w:type="dxa"/>
            <w:gridSpan w:val="4"/>
          </w:tcPr>
          <w:p w14:paraId="66E1781C" w14:textId="77777777" w:rsidR="00716E1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2C9AD26" w14:textId="4BFD86E7" w:rsidR="00716E17" w:rsidRDefault="00000000">
            <w:pPr>
              <w:pStyle w:val="CRCoverPage"/>
              <w:spacing w:after="0"/>
              <w:ind w:left="99"/>
            </w:pPr>
            <w:r>
              <w:t xml:space="preserve">TS </w:t>
            </w:r>
            <w:r w:rsidR="00124F3A">
              <w:t>38.521-1</w:t>
            </w:r>
            <w:r>
              <w:t xml:space="preserve"> CR </w:t>
            </w:r>
            <w:r w:rsidR="00124F3A">
              <w:t>2264</w:t>
            </w:r>
            <w:r>
              <w:t xml:space="preserve"> </w:t>
            </w:r>
          </w:p>
        </w:tc>
      </w:tr>
      <w:tr w:rsidR="00716E17" w14:paraId="41C7C37C" w14:textId="77777777">
        <w:tc>
          <w:tcPr>
            <w:tcW w:w="2694" w:type="dxa"/>
            <w:gridSpan w:val="2"/>
            <w:tcBorders>
              <w:left w:val="single" w:sz="4" w:space="0" w:color="auto"/>
            </w:tcBorders>
          </w:tcPr>
          <w:p w14:paraId="4F0800E4" w14:textId="77777777" w:rsidR="00716E1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170067" w14:textId="77777777" w:rsidR="00716E17" w:rsidRDefault="00716E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70D2A" w14:textId="77777777" w:rsidR="00716E17" w:rsidRDefault="00000000">
            <w:pPr>
              <w:pStyle w:val="CRCoverPage"/>
              <w:spacing w:after="0"/>
              <w:jc w:val="center"/>
              <w:rPr>
                <w:b/>
                <w:caps/>
              </w:rPr>
            </w:pPr>
            <w:r>
              <w:rPr>
                <w:rFonts w:hint="eastAsia"/>
                <w:b/>
                <w:caps/>
              </w:rPr>
              <w:t>X</w:t>
            </w:r>
          </w:p>
        </w:tc>
        <w:tc>
          <w:tcPr>
            <w:tcW w:w="2977" w:type="dxa"/>
            <w:gridSpan w:val="4"/>
          </w:tcPr>
          <w:p w14:paraId="7440E25E" w14:textId="77777777" w:rsidR="00716E1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8391AD8" w14:textId="77777777" w:rsidR="00716E17" w:rsidRDefault="00000000">
            <w:pPr>
              <w:pStyle w:val="CRCoverPage"/>
              <w:spacing w:after="0"/>
              <w:ind w:left="99"/>
            </w:pPr>
            <w:r>
              <w:t xml:space="preserve">TS/TR ... CR ... </w:t>
            </w:r>
          </w:p>
        </w:tc>
      </w:tr>
      <w:tr w:rsidR="00716E17" w14:paraId="71ADF529" w14:textId="77777777">
        <w:tc>
          <w:tcPr>
            <w:tcW w:w="2694" w:type="dxa"/>
            <w:gridSpan w:val="2"/>
            <w:tcBorders>
              <w:left w:val="single" w:sz="4" w:space="0" w:color="auto"/>
            </w:tcBorders>
          </w:tcPr>
          <w:p w14:paraId="27A33EFF" w14:textId="77777777" w:rsidR="00716E17" w:rsidRDefault="00716E17">
            <w:pPr>
              <w:pStyle w:val="CRCoverPage"/>
              <w:spacing w:after="0"/>
              <w:rPr>
                <w:b/>
                <w:i/>
              </w:rPr>
            </w:pPr>
          </w:p>
        </w:tc>
        <w:tc>
          <w:tcPr>
            <w:tcW w:w="6946" w:type="dxa"/>
            <w:gridSpan w:val="9"/>
            <w:tcBorders>
              <w:right w:val="single" w:sz="4" w:space="0" w:color="auto"/>
            </w:tcBorders>
          </w:tcPr>
          <w:p w14:paraId="3CB47309" w14:textId="77777777" w:rsidR="00716E17" w:rsidRDefault="00716E17">
            <w:pPr>
              <w:pStyle w:val="CRCoverPage"/>
              <w:spacing w:after="0"/>
            </w:pPr>
          </w:p>
        </w:tc>
      </w:tr>
      <w:tr w:rsidR="00716E17" w14:paraId="156050C4" w14:textId="77777777">
        <w:tc>
          <w:tcPr>
            <w:tcW w:w="2694" w:type="dxa"/>
            <w:gridSpan w:val="2"/>
            <w:tcBorders>
              <w:left w:val="single" w:sz="4" w:space="0" w:color="auto"/>
              <w:bottom w:val="single" w:sz="4" w:space="0" w:color="auto"/>
            </w:tcBorders>
          </w:tcPr>
          <w:p w14:paraId="39A31E61" w14:textId="77777777" w:rsidR="00716E1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D14C13" w14:textId="4BD68240" w:rsidR="00716E17" w:rsidRPr="00124F3A" w:rsidRDefault="00124F3A">
            <w:pPr>
              <w:pStyle w:val="CRCoverPage"/>
              <w:tabs>
                <w:tab w:val="left" w:pos="4200"/>
              </w:tabs>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TP analysis will be captured into TS 38.521-1 by </w:t>
            </w:r>
            <w:r w:rsidRPr="00124F3A">
              <w:rPr>
                <w:rFonts w:eastAsiaTheme="minorEastAsia"/>
                <w:lang w:val="en-US" w:eastAsia="zh-CN"/>
              </w:rPr>
              <w:t>R5-232802</w:t>
            </w:r>
            <w:r>
              <w:rPr>
                <w:rFonts w:eastAsiaTheme="minorEastAsia"/>
                <w:lang w:val="en-US" w:eastAsia="zh-CN"/>
              </w:rPr>
              <w:t xml:space="preserve"> (CR#2264).</w:t>
            </w:r>
          </w:p>
        </w:tc>
      </w:tr>
      <w:tr w:rsidR="00716E17" w14:paraId="2639AACA" w14:textId="77777777">
        <w:tc>
          <w:tcPr>
            <w:tcW w:w="2694" w:type="dxa"/>
            <w:gridSpan w:val="2"/>
            <w:tcBorders>
              <w:top w:val="single" w:sz="4" w:space="0" w:color="auto"/>
              <w:bottom w:val="single" w:sz="4" w:space="0" w:color="auto"/>
            </w:tcBorders>
          </w:tcPr>
          <w:p w14:paraId="2B073D35" w14:textId="77777777" w:rsidR="00716E17" w:rsidRDefault="00716E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C3D11A" w14:textId="77777777" w:rsidR="00716E17" w:rsidRDefault="00716E17">
            <w:pPr>
              <w:pStyle w:val="CRCoverPage"/>
              <w:spacing w:after="0"/>
              <w:ind w:left="100"/>
              <w:rPr>
                <w:sz w:val="8"/>
                <w:szCs w:val="8"/>
              </w:rPr>
            </w:pPr>
          </w:p>
        </w:tc>
      </w:tr>
      <w:tr w:rsidR="00716E17" w14:paraId="4E1B5CF8" w14:textId="77777777">
        <w:tc>
          <w:tcPr>
            <w:tcW w:w="2694" w:type="dxa"/>
            <w:gridSpan w:val="2"/>
            <w:tcBorders>
              <w:top w:val="single" w:sz="4" w:space="0" w:color="auto"/>
              <w:left w:val="single" w:sz="4" w:space="0" w:color="auto"/>
              <w:bottom w:val="single" w:sz="4" w:space="0" w:color="auto"/>
            </w:tcBorders>
          </w:tcPr>
          <w:p w14:paraId="0D59C0C8" w14:textId="77777777" w:rsidR="00716E1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457160" w14:textId="77777777" w:rsidR="00716E17" w:rsidRDefault="00716E17">
            <w:pPr>
              <w:pStyle w:val="CRCoverPage"/>
              <w:spacing w:after="0"/>
              <w:ind w:left="100"/>
              <w:rPr>
                <w:rFonts w:eastAsia="宋体"/>
                <w:highlight w:val="yellow"/>
                <w:lang w:val="en-US" w:eastAsia="zh-CN"/>
              </w:rPr>
            </w:pPr>
          </w:p>
        </w:tc>
      </w:tr>
    </w:tbl>
    <w:p w14:paraId="0ACA81EB" w14:textId="77777777" w:rsidR="00716E17" w:rsidRDefault="00716E17">
      <w:pPr>
        <w:pStyle w:val="CRCoverPage"/>
        <w:spacing w:after="0"/>
        <w:rPr>
          <w:sz w:val="8"/>
          <w:szCs w:val="8"/>
        </w:rPr>
      </w:pPr>
    </w:p>
    <w:p w14:paraId="15E6D676" w14:textId="77777777" w:rsidR="00716E17" w:rsidRDefault="00716E17">
      <w:pPr>
        <w:sectPr w:rsidR="00716E17">
          <w:headerReference w:type="even" r:id="rId12"/>
          <w:footnotePr>
            <w:numRestart w:val="eachSect"/>
          </w:footnotePr>
          <w:pgSz w:w="11907" w:h="16840"/>
          <w:pgMar w:top="1418" w:right="1134" w:bottom="1134" w:left="1134" w:header="680" w:footer="567" w:gutter="0"/>
          <w:cols w:space="720"/>
        </w:sectPr>
      </w:pPr>
    </w:p>
    <w:p w14:paraId="53BE2849" w14:textId="77777777" w:rsidR="00716E17" w:rsidRDefault="00000000">
      <w:pPr>
        <w:pStyle w:val="Separation"/>
        <w:rPr>
          <w:rFonts w:eastAsia="??"/>
          <w:color w:val="FF0000"/>
          <w:sz w:val="32"/>
        </w:rPr>
      </w:pPr>
      <w:bookmarkStart w:id="1" w:name="_Toc524968908"/>
      <w:bookmarkStart w:id="2" w:name="_Toc524968914"/>
      <w:bookmarkStart w:id="3" w:name="_Toc68538436"/>
      <w:bookmarkStart w:id="4" w:name="_Toc52217967"/>
      <w:bookmarkStart w:id="5" w:name="_Toc90971497"/>
      <w:bookmarkStart w:id="6" w:name="_Toc58499579"/>
      <w:bookmarkStart w:id="7" w:name="_Toc36713654"/>
      <w:bookmarkStart w:id="8" w:name="_Toc75510019"/>
      <w:bookmarkStart w:id="9" w:name="_Toc36713251"/>
      <w:bookmarkStart w:id="10" w:name="_Toc106878157"/>
      <w:bookmarkStart w:id="11" w:name="_Toc100158405"/>
      <w:r>
        <w:rPr>
          <w:rFonts w:eastAsia="??"/>
          <w:color w:val="FF0000"/>
          <w:sz w:val="32"/>
        </w:rPr>
        <w:lastRenderedPageBreak/>
        <w:t>&lt;&lt;&lt; START OF CHANGES &gt;&gt;&gt;</w:t>
      </w:r>
      <w:bookmarkEnd w:id="1"/>
      <w:bookmarkEnd w:id="2"/>
    </w:p>
    <w:p w14:paraId="285AC8B2" w14:textId="77777777" w:rsidR="00124F3A" w:rsidRPr="00E80F49" w:rsidRDefault="00124F3A" w:rsidP="00124F3A">
      <w:pPr>
        <w:pStyle w:val="Heading4"/>
      </w:pPr>
      <w:bookmarkStart w:id="12" w:name="_Toc27418758"/>
      <w:bookmarkStart w:id="13" w:name="_Toc36042411"/>
      <w:bookmarkStart w:id="14" w:name="_Toc43899738"/>
      <w:bookmarkStart w:id="15" w:name="_Toc51767649"/>
      <w:bookmarkStart w:id="16" w:name="_Toc59039980"/>
      <w:bookmarkStart w:id="17" w:name="_Toc68073919"/>
      <w:bookmarkStart w:id="18" w:name="_Toc75371781"/>
      <w:bookmarkStart w:id="19" w:name="_Toc83727849"/>
      <w:bookmarkStart w:id="20" w:name="_Toc100005949"/>
      <w:bookmarkStart w:id="21" w:name="_Toc106703497"/>
      <w:bookmarkStart w:id="22" w:name="_Toc131528018"/>
      <w:r w:rsidRPr="00E80F49">
        <w:t>4.1.2.1</w:t>
      </w:r>
      <w:r w:rsidRPr="00E80F49">
        <w:tab/>
        <w:t>A-MPR, A-SEM and A-SE FR1 test cases for single carrier</w:t>
      </w:r>
      <w:bookmarkEnd w:id="12"/>
      <w:bookmarkEnd w:id="13"/>
      <w:bookmarkEnd w:id="14"/>
      <w:bookmarkEnd w:id="15"/>
      <w:r w:rsidRPr="00E80F49">
        <w:t xml:space="preserve"> and UL MIMO</w:t>
      </w:r>
      <w:bookmarkEnd w:id="16"/>
      <w:bookmarkEnd w:id="17"/>
      <w:bookmarkEnd w:id="18"/>
      <w:bookmarkEnd w:id="19"/>
      <w:bookmarkEnd w:id="20"/>
      <w:bookmarkEnd w:id="21"/>
      <w:bookmarkEnd w:id="22"/>
    </w:p>
    <w:p w14:paraId="3DD20AEA" w14:textId="77777777" w:rsidR="00124F3A" w:rsidRPr="00E80F49" w:rsidRDefault="00124F3A" w:rsidP="00124F3A">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3DF979F7" w14:textId="77777777" w:rsidR="00124F3A" w:rsidRPr="00E80F49" w:rsidRDefault="00124F3A" w:rsidP="00124F3A">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26C8D319" w14:textId="77777777" w:rsidR="00124F3A" w:rsidRPr="00E80F49" w:rsidRDefault="00124F3A" w:rsidP="00124F3A">
      <w:pPr>
        <w:rPr>
          <w:rFonts w:eastAsia="Malgun Gothic"/>
        </w:rPr>
      </w:pPr>
      <w:r w:rsidRPr="00E80F49">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E80F49">
        <w:rPr>
          <w:lang w:eastAsia="zh-CN"/>
        </w:rPr>
        <w:t>.</w:t>
      </w:r>
    </w:p>
    <w:p w14:paraId="01571BCF" w14:textId="77777777" w:rsidR="00124F3A" w:rsidRPr="00E80F49" w:rsidRDefault="00124F3A" w:rsidP="00124F3A">
      <w:r w:rsidRPr="00E80F49">
        <w:rPr>
          <w:rFonts w:eastAsia="Malgun Gothic"/>
        </w:rPr>
        <w:t>Table 4.1.2.1-1 lists number of test points for A-MPR, A-SEM and A-SE single carrier test cases and for different NS values.</w:t>
      </w:r>
    </w:p>
    <w:p w14:paraId="05D290BF" w14:textId="77777777" w:rsidR="00124F3A" w:rsidRPr="00E80F49" w:rsidRDefault="00124F3A" w:rsidP="00124F3A">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124F3A" w:rsidRPr="00E80F49" w14:paraId="35663E56" w14:textId="77777777" w:rsidTr="00AD0B48">
        <w:tc>
          <w:tcPr>
            <w:tcW w:w="909" w:type="dxa"/>
            <w:tcBorders>
              <w:top w:val="single" w:sz="4" w:space="0" w:color="auto"/>
              <w:left w:val="single" w:sz="4" w:space="0" w:color="auto"/>
              <w:bottom w:val="single" w:sz="4" w:space="0" w:color="auto"/>
              <w:right w:val="single" w:sz="4" w:space="0" w:color="auto"/>
            </w:tcBorders>
            <w:hideMark/>
          </w:tcPr>
          <w:p w14:paraId="7A0799DE" w14:textId="77777777" w:rsidR="00124F3A" w:rsidRPr="00E80F49" w:rsidRDefault="00124F3A" w:rsidP="00AD0B48">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10A6E4FA" w14:textId="77777777" w:rsidR="00124F3A" w:rsidRPr="00E80F49" w:rsidRDefault="00124F3A" w:rsidP="00AD0B48">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6DAB00B1" w14:textId="77777777" w:rsidR="00124F3A" w:rsidRPr="00E80F49" w:rsidRDefault="00124F3A" w:rsidP="00AD0B48">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54467724" w14:textId="77777777" w:rsidR="00124F3A" w:rsidRPr="00E80F49" w:rsidRDefault="00124F3A" w:rsidP="00AD0B48">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2E558F33" w14:textId="77777777" w:rsidR="00124F3A" w:rsidRPr="00E80F49" w:rsidRDefault="00124F3A" w:rsidP="00AD0B48">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23635951" w14:textId="77777777" w:rsidR="00124F3A" w:rsidRPr="00E80F49" w:rsidRDefault="00124F3A" w:rsidP="00AD0B48">
            <w:pPr>
              <w:pStyle w:val="TAH"/>
            </w:pPr>
            <w:r w:rsidRPr="00E80F49">
              <w:t>Comments</w:t>
            </w:r>
          </w:p>
        </w:tc>
      </w:tr>
      <w:tr w:rsidR="00124F3A" w:rsidRPr="00E80F49" w14:paraId="12E0998E"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2E722EC7" w14:textId="77777777" w:rsidR="00124F3A" w:rsidRDefault="00124F3A" w:rsidP="00AD0B48">
            <w:pPr>
              <w:pStyle w:val="TAC"/>
            </w:pPr>
            <w:r w:rsidRPr="00E80F49">
              <w:t>NS_03</w:t>
            </w:r>
          </w:p>
          <w:p w14:paraId="6D795158" w14:textId="77777777" w:rsidR="00124F3A" w:rsidRPr="00E80F49" w:rsidRDefault="00124F3A" w:rsidP="00AD0B48">
            <w:pPr>
              <w:pStyle w:val="TAC"/>
            </w:pPr>
            <w:r w:rsidRPr="00E80F49">
              <w:t>NS_03</w:t>
            </w:r>
            <w:r>
              <w:t>U</w:t>
            </w:r>
          </w:p>
        </w:tc>
        <w:tc>
          <w:tcPr>
            <w:tcW w:w="1247" w:type="dxa"/>
            <w:tcBorders>
              <w:top w:val="single" w:sz="4" w:space="0" w:color="auto"/>
              <w:left w:val="single" w:sz="4" w:space="0" w:color="auto"/>
              <w:bottom w:val="single" w:sz="4" w:space="0" w:color="auto"/>
              <w:right w:val="single" w:sz="4" w:space="0" w:color="auto"/>
            </w:tcBorders>
            <w:vAlign w:val="center"/>
          </w:tcPr>
          <w:p w14:paraId="6232A0FE" w14:textId="77777777" w:rsidR="00124F3A" w:rsidRPr="00E80F49" w:rsidRDefault="00124F3A" w:rsidP="00AD0B48">
            <w:pPr>
              <w:pStyle w:val="TAC"/>
              <w:rPr>
                <w:lang w:eastAsia="zh-CN"/>
              </w:rPr>
            </w:pPr>
            <w:r>
              <w:t xml:space="preserve">144 </w:t>
            </w:r>
            <w:r w:rsidRPr="0053369F">
              <w:t xml:space="preserve">for Non-SUL </w:t>
            </w:r>
            <w:r w:rsidRPr="00E80F49">
              <w:t>testing</w:t>
            </w:r>
          </w:p>
          <w:p w14:paraId="4B570C36" w14:textId="77777777" w:rsidR="00124F3A" w:rsidRPr="00E80F49" w:rsidRDefault="00124F3A" w:rsidP="00AD0B48">
            <w:pPr>
              <w:pStyle w:val="TAC"/>
              <w:rPr>
                <w:lang w:eastAsia="zh-CN"/>
              </w:rPr>
            </w:pPr>
          </w:p>
          <w:p w14:paraId="657C4895" w14:textId="77777777" w:rsidR="00124F3A" w:rsidRPr="00E80F49" w:rsidRDefault="00124F3A" w:rsidP="00AD0B48">
            <w:pPr>
              <w:pStyle w:val="TAC"/>
            </w:pPr>
            <w:r>
              <w:t>72</w:t>
            </w:r>
            <w:r w:rsidRPr="00E80F49">
              <w:t xml:space="preserve"> </w:t>
            </w:r>
            <w:r w:rsidRPr="00E80F49">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6BF97B94"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5D06DBD8"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B2CC9B4" w14:textId="77777777" w:rsidR="00124F3A" w:rsidRPr="00E80F49" w:rsidRDefault="00124F3A" w:rsidP="00AD0B48">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3042EF3C" w14:textId="77777777" w:rsidR="00124F3A" w:rsidRPr="00E80F49" w:rsidRDefault="00124F3A" w:rsidP="00AD0B48">
            <w:pPr>
              <w:pStyle w:val="TAL"/>
              <w:rPr>
                <w:rFonts w:cs="Arial"/>
                <w:lang w:eastAsia="ko-KR"/>
              </w:rPr>
            </w:pPr>
            <w:r w:rsidRPr="00E80F49">
              <w:rPr>
                <w:rFonts w:cs="Arial"/>
                <w:lang w:eastAsia="ko-KR"/>
              </w:rPr>
              <w:t>RAN5#85</w:t>
            </w:r>
          </w:p>
        </w:tc>
      </w:tr>
      <w:tr w:rsidR="00124F3A" w:rsidRPr="00E80F49" w14:paraId="7C3FB204"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4D6F9E5F" w14:textId="77777777" w:rsidR="00124F3A" w:rsidRPr="00E80F49" w:rsidRDefault="00124F3A" w:rsidP="00AD0B48">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4E1B8EC8" w14:textId="77777777" w:rsidR="00124F3A" w:rsidRPr="00E80F49" w:rsidRDefault="00124F3A" w:rsidP="00AD0B48">
            <w:pPr>
              <w:pStyle w:val="TAC"/>
            </w:pPr>
            <w:r w:rsidRPr="00E80F49">
              <w:t>6.2.3: 120</w:t>
            </w:r>
          </w:p>
          <w:p w14:paraId="12417A8E" w14:textId="77777777" w:rsidR="00124F3A" w:rsidRPr="00E80F49" w:rsidRDefault="00124F3A" w:rsidP="00AD0B48">
            <w:pPr>
              <w:pStyle w:val="TAC"/>
            </w:pPr>
            <w:r w:rsidRPr="00E80F49">
              <w:t>6.2D.3: 112</w:t>
            </w:r>
          </w:p>
          <w:p w14:paraId="750762A3" w14:textId="77777777" w:rsidR="00124F3A" w:rsidRPr="00E80F49" w:rsidRDefault="00124F3A" w:rsidP="00AD0B48">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37600B3D"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7A9BFF18"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D96370D" w14:textId="77777777" w:rsidR="00124F3A" w:rsidRPr="00E80F49" w:rsidRDefault="00124F3A" w:rsidP="00AD0B48">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16CAC6F7" w14:textId="77777777" w:rsidR="00124F3A" w:rsidRPr="00E80F49" w:rsidRDefault="00124F3A" w:rsidP="00AD0B48">
            <w:pPr>
              <w:pStyle w:val="TAL"/>
              <w:rPr>
                <w:rFonts w:cs="Arial"/>
                <w:lang w:eastAsia="ko-KR"/>
              </w:rPr>
            </w:pPr>
            <w:r w:rsidRPr="00E80F49">
              <w:rPr>
                <w:rFonts w:cs="Arial"/>
                <w:lang w:eastAsia="ko-KR"/>
              </w:rPr>
              <w:t>RAN5#93-e</w:t>
            </w:r>
          </w:p>
        </w:tc>
      </w:tr>
      <w:tr w:rsidR="00124F3A" w:rsidRPr="00E80F49" w14:paraId="3282DA83"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329D3DD0" w14:textId="77777777" w:rsidR="00124F3A" w:rsidRPr="00E80F49" w:rsidRDefault="00124F3A" w:rsidP="00AD0B48">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55591FDD" w14:textId="77777777" w:rsidR="00124F3A" w:rsidRPr="00E80F49" w:rsidRDefault="00124F3A" w:rsidP="00AD0B48">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5728502E"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4098C7F5"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03BD447" w14:textId="77777777" w:rsidR="00124F3A" w:rsidRPr="00E80F49" w:rsidRDefault="00124F3A" w:rsidP="00AD0B48">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524B6C34" w14:textId="77777777" w:rsidR="00124F3A" w:rsidRPr="00E80F49" w:rsidRDefault="00124F3A" w:rsidP="00AD0B48">
            <w:pPr>
              <w:pStyle w:val="TAL"/>
              <w:rPr>
                <w:rFonts w:cs="Arial"/>
                <w:lang w:eastAsia="ko-KR"/>
              </w:rPr>
            </w:pPr>
            <w:r w:rsidRPr="00E80F49">
              <w:rPr>
                <w:rFonts w:eastAsia="Malgun Gothic"/>
              </w:rPr>
              <w:t>RAN5#87-e</w:t>
            </w:r>
          </w:p>
        </w:tc>
      </w:tr>
      <w:tr w:rsidR="00124F3A" w:rsidRPr="00E80F49" w14:paraId="7FE2208C"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6105A256" w14:textId="77777777" w:rsidR="00124F3A" w:rsidRPr="00E80F49" w:rsidRDefault="00124F3A" w:rsidP="00AD0B48">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3031B9C6" w14:textId="77777777" w:rsidR="00124F3A" w:rsidRPr="00B5065D" w:rsidRDefault="00124F3A" w:rsidP="00AD0B48">
            <w:pPr>
              <w:pStyle w:val="TAC"/>
              <w:rPr>
                <w:lang w:eastAsia="zh-CN"/>
              </w:rPr>
            </w:pPr>
            <w:r w:rsidRPr="00E80F49">
              <w:rPr>
                <w:rFonts w:cs="Arial"/>
                <w:lang w:eastAsia="ko-KR"/>
              </w:rPr>
              <w:t xml:space="preserve">6.2.3: </w:t>
            </w:r>
            <w:r w:rsidRPr="00E80F49">
              <w:t>288</w:t>
            </w:r>
            <w:r w:rsidRPr="00B5065D">
              <w:t xml:space="preserve"> for PC</w:t>
            </w:r>
            <w:r w:rsidRPr="00B5065D">
              <w:rPr>
                <w:lang w:eastAsia="zh-CN"/>
              </w:rPr>
              <w:t>3</w:t>
            </w:r>
          </w:p>
          <w:p w14:paraId="7EB0B66B" w14:textId="77777777" w:rsidR="00124F3A" w:rsidRPr="00E80F49" w:rsidRDefault="00124F3A" w:rsidP="00AD0B48">
            <w:pPr>
              <w:pStyle w:val="TAC"/>
            </w:pPr>
            <w:r w:rsidRPr="00B5065D">
              <w:rPr>
                <w:rFonts w:cs="Arial"/>
                <w:lang w:eastAsia="ko-KR"/>
              </w:rPr>
              <w:t xml:space="preserve">6.2.3: </w:t>
            </w:r>
            <w:r w:rsidRPr="00B5065D">
              <w:t>396 for PC</w:t>
            </w:r>
            <w:r w:rsidRPr="00B5065D">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5C5330BD"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7E81A4E3"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E9F9DB0" w14:textId="77777777" w:rsidR="00124F3A" w:rsidRPr="00E80F49" w:rsidRDefault="00124F3A" w:rsidP="00AD0B48">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5C714147" w14:textId="77777777" w:rsidR="00124F3A" w:rsidRPr="00E80F49" w:rsidRDefault="00124F3A" w:rsidP="00AD0B48">
            <w:pPr>
              <w:pStyle w:val="TAL"/>
              <w:rPr>
                <w:rFonts w:cs="Arial"/>
                <w:lang w:eastAsia="ko-KR"/>
              </w:rPr>
            </w:pPr>
            <w:r w:rsidRPr="00B5065D">
              <w:rPr>
                <w:rFonts w:cs="Arial"/>
                <w:lang w:eastAsia="zh-CN"/>
              </w:rPr>
              <w:t>RAN5#96-e</w:t>
            </w:r>
          </w:p>
        </w:tc>
      </w:tr>
      <w:tr w:rsidR="00124F3A" w:rsidRPr="00E80F49" w14:paraId="6BAF4C41"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2107A04F" w14:textId="77777777" w:rsidR="00124F3A" w:rsidRPr="00E80F49" w:rsidRDefault="00124F3A" w:rsidP="00AD0B48">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3C9DBD82" w14:textId="77777777" w:rsidR="00124F3A" w:rsidRPr="00E80F49" w:rsidRDefault="00124F3A" w:rsidP="00AD0B48">
            <w:pPr>
              <w:pStyle w:val="TAC"/>
              <w:rPr>
                <w:rFonts w:cs="Arial"/>
                <w:lang w:eastAsia="ko-KR"/>
              </w:rPr>
            </w:pPr>
            <w:r w:rsidRPr="00E80F49">
              <w:rPr>
                <w:rFonts w:cs="Arial"/>
                <w:lang w:eastAsia="ko-KR"/>
              </w:rPr>
              <w:t>6.2.3:</w:t>
            </w:r>
          </w:p>
          <w:p w14:paraId="0A7BF0A8" w14:textId="77777777" w:rsidR="00124F3A" w:rsidRPr="00E80F49" w:rsidRDefault="00124F3A" w:rsidP="00AD0B48">
            <w:pPr>
              <w:pStyle w:val="TAC"/>
              <w:rPr>
                <w:rFonts w:cs="Arial"/>
                <w:lang w:eastAsia="ko-KR"/>
              </w:rPr>
            </w:pPr>
            <w:r w:rsidRPr="00E80F49">
              <w:rPr>
                <w:rFonts w:cs="Arial"/>
                <w:lang w:eastAsia="ko-KR"/>
              </w:rPr>
              <w:t>PC1 160</w:t>
            </w:r>
          </w:p>
          <w:p w14:paraId="4FCC1AFF" w14:textId="77777777" w:rsidR="00124F3A" w:rsidRPr="00E80F49" w:rsidRDefault="00124F3A" w:rsidP="00AD0B48">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64348ACA"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BD65A3"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2F0FA87" w14:textId="77777777" w:rsidR="00124F3A" w:rsidRPr="00E80F49" w:rsidRDefault="00124F3A" w:rsidP="00AD0B48">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01C7DE7F" w14:textId="77777777" w:rsidR="00124F3A" w:rsidRPr="00E80F49" w:rsidRDefault="00124F3A" w:rsidP="00AD0B48">
            <w:pPr>
              <w:pStyle w:val="TAL"/>
              <w:rPr>
                <w:rFonts w:cs="Arial"/>
                <w:lang w:eastAsia="ko-KR"/>
              </w:rPr>
            </w:pPr>
            <w:r w:rsidRPr="00E80F49">
              <w:rPr>
                <w:rFonts w:cs="Arial"/>
                <w:lang w:eastAsia="ko-KR"/>
              </w:rPr>
              <w:t>RAN5#92-e</w:t>
            </w:r>
          </w:p>
        </w:tc>
      </w:tr>
      <w:tr w:rsidR="00124F3A" w:rsidRPr="00E80F49" w14:paraId="0AB9FBF6"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3F0D5A91" w14:textId="77777777" w:rsidR="00124F3A" w:rsidRPr="00E80F49" w:rsidRDefault="00124F3A" w:rsidP="00AD0B48">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7E584E4E" w14:textId="77777777" w:rsidR="00124F3A" w:rsidRPr="00E80F49" w:rsidRDefault="00124F3A" w:rsidP="00AD0B48">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1CC0FA2D"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24A634B"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AD01101" w14:textId="77777777" w:rsidR="00124F3A" w:rsidRPr="00E80F49" w:rsidRDefault="00124F3A" w:rsidP="00AD0B4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4B294E9F" w14:textId="77777777" w:rsidR="00124F3A" w:rsidRPr="00E80F49" w:rsidRDefault="00124F3A" w:rsidP="00AD0B48">
            <w:pPr>
              <w:pStyle w:val="TAL"/>
              <w:rPr>
                <w:rFonts w:cs="Arial"/>
                <w:lang w:eastAsia="ko-KR"/>
              </w:rPr>
            </w:pPr>
            <w:r w:rsidRPr="00E80F49">
              <w:rPr>
                <w:rFonts w:cs="Arial"/>
                <w:lang w:eastAsia="ko-KR"/>
              </w:rPr>
              <w:t>RAN5#90-e</w:t>
            </w:r>
          </w:p>
        </w:tc>
      </w:tr>
      <w:tr w:rsidR="00124F3A" w:rsidRPr="00E80F49" w14:paraId="311018E2"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1C03C9D0" w14:textId="77777777" w:rsidR="00124F3A" w:rsidRPr="00E80F49" w:rsidRDefault="00124F3A" w:rsidP="00AD0B48">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5861E1F0" w14:textId="77777777" w:rsidR="00124F3A" w:rsidRPr="00E80F49" w:rsidRDefault="00124F3A" w:rsidP="00AD0B48">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3E25A8ED"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5CE65C9"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A23BA1F" w14:textId="77777777" w:rsidR="00124F3A" w:rsidRPr="00E80F49" w:rsidRDefault="00124F3A" w:rsidP="00AD0B4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7A7F287" w14:textId="77777777" w:rsidR="00124F3A" w:rsidRPr="00E80F49" w:rsidRDefault="00124F3A" w:rsidP="00AD0B48">
            <w:pPr>
              <w:pStyle w:val="TAL"/>
              <w:rPr>
                <w:rFonts w:cs="Arial"/>
                <w:lang w:eastAsia="ko-KR"/>
              </w:rPr>
            </w:pPr>
            <w:r w:rsidRPr="00E80F49">
              <w:rPr>
                <w:rFonts w:cs="Arial"/>
                <w:lang w:eastAsia="ko-KR"/>
              </w:rPr>
              <w:t>RAN5#90-e</w:t>
            </w:r>
          </w:p>
        </w:tc>
      </w:tr>
      <w:tr w:rsidR="00124F3A" w:rsidRPr="00E80F49" w14:paraId="6268C96A"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519768E6" w14:textId="77777777" w:rsidR="00124F3A" w:rsidRPr="00E80F49" w:rsidRDefault="00124F3A" w:rsidP="00AD0B48">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38A00E61" w14:textId="77777777" w:rsidR="00124F3A" w:rsidRDefault="00124F3A" w:rsidP="00AD0B48">
            <w:pPr>
              <w:pStyle w:val="TAC"/>
            </w:pPr>
            <w:r>
              <w:t xml:space="preserve">6.2.3: </w:t>
            </w:r>
            <w:r w:rsidRPr="00E80F49">
              <w:t>50</w:t>
            </w:r>
          </w:p>
          <w:p w14:paraId="6F547C5F" w14:textId="77777777" w:rsidR="00124F3A" w:rsidRPr="00E80F49" w:rsidRDefault="00124F3A" w:rsidP="00AD0B48">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17344040"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A9194EA" w14:textId="77777777" w:rsidR="00124F3A" w:rsidRPr="00E80F49" w:rsidRDefault="00124F3A" w:rsidP="00AD0B48">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4E0AC1A7" w14:textId="77777777" w:rsidR="00124F3A" w:rsidRDefault="00124F3A" w:rsidP="00AD0B48">
            <w:pPr>
              <w:pStyle w:val="TAL"/>
            </w:pPr>
            <w:r w:rsidRPr="00E80F49">
              <w:t>“38.521-1_TPanalysis_6.2.3_AMPR_NS_12_13_14_15.zip”</w:t>
            </w:r>
          </w:p>
          <w:p w14:paraId="0DB40C0C" w14:textId="77777777" w:rsidR="00124F3A" w:rsidRPr="00E80F49" w:rsidRDefault="00124F3A" w:rsidP="00AD0B48">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4F3EDCCF" w14:textId="77777777" w:rsidR="00124F3A" w:rsidRDefault="00124F3A" w:rsidP="00AD0B48">
            <w:pPr>
              <w:pStyle w:val="TAL"/>
              <w:rPr>
                <w:rFonts w:cs="Arial"/>
                <w:lang w:eastAsia="ko-KR"/>
              </w:rPr>
            </w:pPr>
            <w:r w:rsidRPr="00E80F49">
              <w:rPr>
                <w:rFonts w:cs="Arial"/>
                <w:lang w:eastAsia="ko-KR"/>
              </w:rPr>
              <w:t>RAN5#90-e</w:t>
            </w:r>
          </w:p>
          <w:p w14:paraId="39A9D0BC" w14:textId="77777777" w:rsidR="00124F3A" w:rsidRDefault="00124F3A" w:rsidP="00AD0B48">
            <w:pPr>
              <w:pStyle w:val="TAL"/>
              <w:rPr>
                <w:rFonts w:cs="Arial"/>
                <w:lang w:eastAsia="ko-KR"/>
              </w:rPr>
            </w:pPr>
          </w:p>
          <w:p w14:paraId="42B9867A" w14:textId="77777777" w:rsidR="00124F3A" w:rsidRPr="00E80F49" w:rsidRDefault="00124F3A" w:rsidP="00AD0B48">
            <w:pPr>
              <w:pStyle w:val="TAL"/>
              <w:rPr>
                <w:rFonts w:cs="Arial"/>
                <w:lang w:eastAsia="ko-KR"/>
              </w:rPr>
            </w:pPr>
            <w:r>
              <w:rPr>
                <w:rFonts w:cs="Arial"/>
                <w:lang w:eastAsia="ko-KR"/>
              </w:rPr>
              <w:t>RAN5#96-e</w:t>
            </w:r>
          </w:p>
        </w:tc>
      </w:tr>
      <w:tr w:rsidR="00124F3A" w:rsidRPr="00E80F49" w14:paraId="75098694"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6903D234" w14:textId="77777777" w:rsidR="00124F3A" w:rsidRPr="00E80F49" w:rsidRDefault="00124F3A" w:rsidP="00AD0B48">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52A407E8" w14:textId="77777777" w:rsidR="00124F3A" w:rsidRPr="00E80F49" w:rsidRDefault="00124F3A" w:rsidP="00AD0B48">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79D02226"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0BB07F6"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22D4175" w14:textId="77777777" w:rsidR="00124F3A" w:rsidRPr="00E80F49" w:rsidRDefault="00124F3A" w:rsidP="00AD0B4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D34FE37" w14:textId="77777777" w:rsidR="00124F3A" w:rsidRPr="00E80F49" w:rsidRDefault="00124F3A" w:rsidP="00AD0B48">
            <w:pPr>
              <w:pStyle w:val="TAL"/>
              <w:rPr>
                <w:rFonts w:cs="Arial"/>
                <w:lang w:eastAsia="ko-KR"/>
              </w:rPr>
            </w:pPr>
            <w:r w:rsidRPr="00E80F49">
              <w:rPr>
                <w:rFonts w:cs="Arial"/>
                <w:lang w:eastAsia="ko-KR"/>
              </w:rPr>
              <w:t>RAN5#90-e</w:t>
            </w:r>
          </w:p>
        </w:tc>
      </w:tr>
      <w:tr w:rsidR="00124F3A" w:rsidRPr="00E80F49" w14:paraId="277326DD"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097CCCB0"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13C5253A"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0D31D8C5" w14:textId="77777777" w:rsidR="00124F3A" w:rsidRPr="00E80F49" w:rsidRDefault="00124F3A" w:rsidP="00AD0B4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55C7F8" w14:textId="77777777" w:rsidR="00124F3A" w:rsidRPr="00E80F49" w:rsidRDefault="00124F3A" w:rsidP="00AD0B4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1E55D19" w14:textId="77777777" w:rsidR="00124F3A" w:rsidRPr="00E80F49" w:rsidRDefault="00124F3A" w:rsidP="00AD0B48">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2731400E" w14:textId="77777777" w:rsidR="00124F3A" w:rsidRPr="00E80F49" w:rsidRDefault="00124F3A" w:rsidP="00AD0B48">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124F3A" w:rsidRPr="00E80F49" w14:paraId="714E51DB"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07A6B498"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216AE990" w14:textId="77777777" w:rsidR="00124F3A" w:rsidRPr="00E80F49" w:rsidRDefault="00124F3A" w:rsidP="00AD0B48">
            <w:pPr>
              <w:keepNext/>
              <w:keepLines/>
              <w:spacing w:after="0"/>
              <w:jc w:val="center"/>
              <w:rPr>
                <w:rFonts w:ascii="Arial" w:hAnsi="Arial"/>
                <w:sz w:val="18"/>
              </w:rPr>
            </w:pPr>
            <w:r w:rsidRPr="00E80F49">
              <w:rPr>
                <w:rFonts w:ascii="Arial" w:hAnsi="Arial"/>
                <w:sz w:val="18"/>
              </w:rPr>
              <w:t>88</w:t>
            </w:r>
          </w:p>
          <w:p w14:paraId="1D8EF196" w14:textId="77777777" w:rsidR="00124F3A" w:rsidRPr="00E80F49" w:rsidRDefault="00124F3A" w:rsidP="00AD0B48">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0FD6CAC8" w14:textId="77777777" w:rsidR="00124F3A" w:rsidRPr="00E80F49" w:rsidRDefault="00124F3A" w:rsidP="00AD0B48">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3E2E127A" w14:textId="77777777" w:rsidR="00124F3A" w:rsidRPr="00E80F49" w:rsidRDefault="00124F3A" w:rsidP="00AD0B4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87B887" w14:textId="77777777" w:rsidR="00124F3A" w:rsidRPr="00E80F49" w:rsidRDefault="00124F3A" w:rsidP="00AD0B4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9BEBD3A"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056E3E07"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RAN5#89-e</w:t>
            </w:r>
          </w:p>
        </w:tc>
      </w:tr>
      <w:tr w:rsidR="00124F3A" w:rsidRPr="00E80F49" w14:paraId="76C290CF"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64A72B0E" w14:textId="77777777" w:rsidR="00124F3A" w:rsidRPr="00E80F49" w:rsidRDefault="00124F3A" w:rsidP="00AD0B48">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7C2B9285" w14:textId="77777777" w:rsidR="00124F3A" w:rsidRPr="00E80F49" w:rsidRDefault="00124F3A" w:rsidP="00AD0B48">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2EA101BC" w14:textId="77777777" w:rsidR="00124F3A" w:rsidRPr="00E80F49" w:rsidRDefault="00124F3A" w:rsidP="00AD0B48">
            <w:pPr>
              <w:pStyle w:val="TAL"/>
            </w:pPr>
            <w:r w:rsidRPr="00850D1B">
              <w:t>180</w:t>
            </w:r>
          </w:p>
        </w:tc>
        <w:tc>
          <w:tcPr>
            <w:tcW w:w="1134" w:type="dxa"/>
            <w:tcBorders>
              <w:top w:val="single" w:sz="4" w:space="0" w:color="auto"/>
              <w:left w:val="single" w:sz="4" w:space="0" w:color="auto"/>
              <w:bottom w:val="single" w:sz="4" w:space="0" w:color="auto"/>
              <w:right w:val="single" w:sz="4" w:space="0" w:color="auto"/>
            </w:tcBorders>
            <w:vAlign w:val="center"/>
          </w:tcPr>
          <w:p w14:paraId="71CC683A" w14:textId="77777777" w:rsidR="00124F3A" w:rsidRPr="00E80F49" w:rsidRDefault="00124F3A" w:rsidP="00AD0B48">
            <w:pPr>
              <w:pStyle w:val="TAL"/>
            </w:pPr>
            <w:r w:rsidRPr="00850D1B">
              <w:t>180</w:t>
            </w:r>
          </w:p>
        </w:tc>
        <w:tc>
          <w:tcPr>
            <w:tcW w:w="4302" w:type="dxa"/>
            <w:tcBorders>
              <w:top w:val="single" w:sz="4" w:space="0" w:color="auto"/>
              <w:left w:val="single" w:sz="4" w:space="0" w:color="auto"/>
              <w:bottom w:val="single" w:sz="4" w:space="0" w:color="auto"/>
              <w:right w:val="single" w:sz="4" w:space="0" w:color="auto"/>
            </w:tcBorders>
            <w:vAlign w:val="center"/>
          </w:tcPr>
          <w:p w14:paraId="49C77E98" w14:textId="77777777" w:rsidR="00124F3A" w:rsidRPr="00E80F49" w:rsidRDefault="00124F3A" w:rsidP="00AD0B48">
            <w:pPr>
              <w:pStyle w:val="TAL"/>
            </w:pPr>
            <w:r w:rsidRPr="00E80F49">
              <w:rPr>
                <w:rFonts w:eastAsia="Malgun Gothic"/>
              </w:rPr>
              <w:t>“38.521-1_TPanalysis_6.2.3_AMPR_NS_21</w:t>
            </w:r>
            <w:r w:rsidRPr="008C5D13">
              <w:rPr>
                <w:rFonts w:eastAsia="Malgun Gothic"/>
              </w:rPr>
              <w:t>_v1</w:t>
            </w:r>
            <w:r w:rsidRPr="00E80F49">
              <w:rPr>
                <w:rFonts w:eastAsia="Malgun Gothic"/>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5505B13" w14:textId="77777777" w:rsidR="00124F3A" w:rsidRPr="00E80F49" w:rsidRDefault="00124F3A" w:rsidP="00AD0B48">
            <w:pPr>
              <w:pStyle w:val="TAC"/>
            </w:pPr>
            <w:r w:rsidRPr="00E80F49">
              <w:rPr>
                <w:rFonts w:eastAsia="Malgun Gothic"/>
                <w:lang w:eastAsia="ko-KR"/>
              </w:rPr>
              <w:t>RAN5#</w:t>
            </w:r>
            <w:r w:rsidRPr="008C5D13">
              <w:rPr>
                <w:rFonts w:eastAsia="Malgun Gothic"/>
                <w:lang w:eastAsia="ko-KR"/>
              </w:rPr>
              <w:t>98</w:t>
            </w:r>
          </w:p>
        </w:tc>
      </w:tr>
      <w:tr w:rsidR="00124F3A" w:rsidRPr="00E80F49" w14:paraId="3E644A01"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213A5C26"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56EDD686" w14:textId="77777777" w:rsidR="00124F3A" w:rsidRPr="00E80F49" w:rsidRDefault="00124F3A" w:rsidP="00AD0B48">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7D4BBFC6" w14:textId="77777777" w:rsidR="00124F3A" w:rsidRPr="00E80F49" w:rsidRDefault="00124F3A" w:rsidP="00AD0B4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08FAC0" w14:textId="77777777" w:rsidR="00124F3A" w:rsidRPr="00E80F49" w:rsidRDefault="00124F3A" w:rsidP="00AD0B4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9888047"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24ADE62E"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RAN5#87</w:t>
            </w:r>
          </w:p>
        </w:tc>
      </w:tr>
      <w:tr w:rsidR="00124F3A" w:rsidRPr="00E80F49" w14:paraId="4F3500A9"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2877D34B"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17F1B04D" w14:textId="77777777" w:rsidR="00124F3A" w:rsidRPr="00E80F49" w:rsidRDefault="00124F3A" w:rsidP="00AD0B48">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2E053B76" w14:textId="77777777" w:rsidR="00124F3A" w:rsidRPr="00E80F49" w:rsidRDefault="00124F3A" w:rsidP="00AD0B4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C6EE45" w14:textId="77777777" w:rsidR="00124F3A" w:rsidRPr="00E80F49" w:rsidRDefault="00124F3A" w:rsidP="00AD0B4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FAF7CB8"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“38.521-1_TPanalysis_6.2.3_AMPR_NS_27_v</w:t>
            </w:r>
            <w:r w:rsidRPr="00C45BB9">
              <w:rPr>
                <w:rFonts w:ascii="Arial" w:hAnsi="Arial"/>
                <w:sz w:val="18"/>
              </w:rPr>
              <w:t>5</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A508CC4"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RAN5#9</w:t>
            </w:r>
            <w:r w:rsidRPr="00C45BB9">
              <w:rPr>
                <w:rFonts w:ascii="Arial" w:hAnsi="Arial" w:cs="Arial"/>
                <w:sz w:val="18"/>
                <w:lang w:eastAsia="ko-KR"/>
              </w:rPr>
              <w:t>8</w:t>
            </w:r>
          </w:p>
        </w:tc>
      </w:tr>
      <w:tr w:rsidR="00124F3A" w:rsidRPr="00E80F49" w14:paraId="4B4D1F55" w14:textId="77777777" w:rsidTr="00AD0B48">
        <w:tc>
          <w:tcPr>
            <w:tcW w:w="909" w:type="dxa"/>
            <w:tcBorders>
              <w:top w:val="single" w:sz="4" w:space="0" w:color="auto"/>
              <w:left w:val="single" w:sz="4" w:space="0" w:color="auto"/>
              <w:bottom w:val="single" w:sz="4" w:space="0" w:color="auto"/>
              <w:right w:val="single" w:sz="4" w:space="0" w:color="auto"/>
            </w:tcBorders>
            <w:vAlign w:val="center"/>
            <w:hideMark/>
          </w:tcPr>
          <w:p w14:paraId="3F673BD8" w14:textId="77777777" w:rsidR="00124F3A" w:rsidRPr="00E80F49" w:rsidRDefault="00124F3A" w:rsidP="00AD0B48">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766FAF3F" w14:textId="77777777" w:rsidR="00124F3A" w:rsidRPr="00E80F49" w:rsidRDefault="00124F3A" w:rsidP="00AD0B48">
            <w:pPr>
              <w:pStyle w:val="TAC"/>
            </w:pPr>
            <w:r w:rsidRPr="00E80F49">
              <w:rPr>
                <w:rFonts w:cs="Arial"/>
                <w:lang w:eastAsia="ko-KR"/>
              </w:rPr>
              <w:t xml:space="preserve">6.2.3: </w:t>
            </w:r>
            <w:r w:rsidRPr="00E80F49">
              <w:t>144</w:t>
            </w:r>
          </w:p>
          <w:p w14:paraId="35A305AA" w14:textId="77777777" w:rsidR="00124F3A" w:rsidRPr="00E80F49" w:rsidRDefault="00124F3A" w:rsidP="00AD0B48">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4A1D1550"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58C76DA3"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5C5DC4E" w14:textId="77777777" w:rsidR="00124F3A" w:rsidRPr="00E80F49" w:rsidRDefault="00124F3A" w:rsidP="00AD0B48">
            <w:pPr>
              <w:pStyle w:val="TAL"/>
            </w:pPr>
            <w:r w:rsidRPr="00E80F49">
              <w:t>“</w:t>
            </w:r>
            <w:bookmarkStart w:id="23" w:name="_Hlk522701143"/>
            <w:r w:rsidRPr="00E80F49">
              <w:t>38.521-1_TPanalysis_6.2.3_AMPR_NS_35_v2.zip”</w:t>
            </w:r>
            <w:bookmarkEnd w:id="23"/>
          </w:p>
        </w:tc>
        <w:tc>
          <w:tcPr>
            <w:tcW w:w="1194" w:type="dxa"/>
            <w:tcBorders>
              <w:top w:val="single" w:sz="4" w:space="0" w:color="auto"/>
              <w:left w:val="single" w:sz="4" w:space="0" w:color="auto"/>
              <w:bottom w:val="single" w:sz="4" w:space="0" w:color="auto"/>
              <w:right w:val="single" w:sz="4" w:space="0" w:color="auto"/>
            </w:tcBorders>
            <w:vAlign w:val="center"/>
            <w:hideMark/>
          </w:tcPr>
          <w:p w14:paraId="42A19139" w14:textId="77777777" w:rsidR="00124F3A" w:rsidRPr="00E80F49" w:rsidRDefault="00124F3A" w:rsidP="00AD0B48">
            <w:pPr>
              <w:pStyle w:val="TAL"/>
            </w:pPr>
            <w:r w:rsidRPr="00E80F49">
              <w:rPr>
                <w:rFonts w:cs="Arial"/>
                <w:lang w:eastAsia="ko-KR"/>
              </w:rPr>
              <w:t>RAN5#5-5G-NR-Adhoc</w:t>
            </w:r>
          </w:p>
        </w:tc>
      </w:tr>
      <w:tr w:rsidR="00124F3A" w:rsidRPr="00E80F49" w14:paraId="74F6DB7B"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68B7E1BC" w14:textId="77777777" w:rsidR="00124F3A" w:rsidRPr="00E80F49" w:rsidRDefault="00124F3A" w:rsidP="00AD0B48">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715BCBAD" w14:textId="77777777" w:rsidR="00124F3A" w:rsidRPr="00E80F49" w:rsidRDefault="00124F3A" w:rsidP="00AD0B48">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69A198A4"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7769C1E3"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F401A67" w14:textId="77777777" w:rsidR="00124F3A" w:rsidRPr="00E80F49" w:rsidRDefault="00124F3A" w:rsidP="00AD0B48">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49419B7D" w14:textId="77777777" w:rsidR="00124F3A" w:rsidRPr="00E80F49" w:rsidRDefault="00124F3A" w:rsidP="00AD0B48">
            <w:pPr>
              <w:pStyle w:val="TAL"/>
              <w:rPr>
                <w:rFonts w:cs="Arial"/>
                <w:lang w:eastAsia="ko-KR"/>
              </w:rPr>
            </w:pPr>
            <w:r w:rsidRPr="00E80F49">
              <w:rPr>
                <w:rFonts w:cs="Arial"/>
                <w:lang w:eastAsia="ko-KR"/>
              </w:rPr>
              <w:t>RAN5#86</w:t>
            </w:r>
          </w:p>
        </w:tc>
      </w:tr>
      <w:tr w:rsidR="00124F3A" w:rsidRPr="00E80F49" w14:paraId="7CDCF88F"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3D4EEC0E" w14:textId="77777777" w:rsidR="00124F3A" w:rsidRPr="00E80F49" w:rsidRDefault="00124F3A" w:rsidP="00AD0B48">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17C29DFE" w14:textId="77777777" w:rsidR="00124F3A" w:rsidRPr="00E80F49" w:rsidRDefault="00124F3A" w:rsidP="00AD0B48">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2033E900"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027E62AC"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9C0067" w14:textId="77777777" w:rsidR="00124F3A" w:rsidRPr="00E80F49" w:rsidRDefault="00124F3A" w:rsidP="00AD0B48">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0CC857CD" w14:textId="77777777" w:rsidR="00124F3A" w:rsidRPr="00E80F49" w:rsidRDefault="00124F3A" w:rsidP="00AD0B48">
            <w:pPr>
              <w:pStyle w:val="TAL"/>
              <w:rPr>
                <w:rFonts w:cs="Arial"/>
                <w:lang w:eastAsia="ko-KR"/>
              </w:rPr>
            </w:pPr>
            <w:r w:rsidRPr="00E80F49">
              <w:rPr>
                <w:rFonts w:cs="Arial"/>
                <w:lang w:eastAsia="ko-KR"/>
              </w:rPr>
              <w:t>RAN5#86</w:t>
            </w:r>
          </w:p>
        </w:tc>
      </w:tr>
      <w:tr w:rsidR="00124F3A" w:rsidRPr="00E80F49" w14:paraId="76C1A7EB"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443882C8"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46FDFDCF" w14:textId="77777777" w:rsidR="00124F3A" w:rsidRPr="00E80F49" w:rsidRDefault="00124F3A" w:rsidP="00AD0B48">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18FECF29" w14:textId="77777777" w:rsidR="00124F3A" w:rsidRPr="00E80F49" w:rsidRDefault="00124F3A" w:rsidP="00AD0B4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25E0D06" w14:textId="77777777" w:rsidR="00124F3A" w:rsidRPr="00E80F49" w:rsidRDefault="00124F3A" w:rsidP="00AD0B4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D264A56"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70FEB70F"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RAN5#86</w:t>
            </w:r>
          </w:p>
        </w:tc>
      </w:tr>
      <w:tr w:rsidR="00124F3A" w:rsidRPr="00E80F49" w14:paraId="730751F6"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7E53CABE"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6F95DC46" w14:textId="77777777" w:rsidR="00124F3A" w:rsidRPr="00E80F49" w:rsidRDefault="00124F3A" w:rsidP="00AD0B48">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63305001" w14:textId="77777777" w:rsidR="00124F3A" w:rsidRPr="00E80F49" w:rsidRDefault="00124F3A" w:rsidP="00AD0B4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F7A29D4" w14:textId="77777777" w:rsidR="00124F3A" w:rsidRPr="00E80F49" w:rsidRDefault="00124F3A" w:rsidP="00AD0B4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CA38056"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77F204F"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RAN5#87</w:t>
            </w:r>
          </w:p>
        </w:tc>
      </w:tr>
      <w:tr w:rsidR="00124F3A" w:rsidRPr="00E80F49" w14:paraId="4B954E8A"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7AE02D58"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538873A" w14:textId="77777777" w:rsidR="00124F3A" w:rsidRPr="00E80F49" w:rsidRDefault="00124F3A" w:rsidP="00AD0B48">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64A87217" w14:textId="77777777" w:rsidR="00124F3A" w:rsidRPr="00E80F49" w:rsidRDefault="00124F3A" w:rsidP="00AD0B4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D2DDB23" w14:textId="77777777" w:rsidR="00124F3A" w:rsidRPr="00E80F49" w:rsidRDefault="00124F3A" w:rsidP="00AD0B4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33C8E14"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5523703A"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RAN5#87</w:t>
            </w:r>
          </w:p>
        </w:tc>
      </w:tr>
      <w:tr w:rsidR="00124F3A" w:rsidRPr="00E80F49" w14:paraId="31E6E360"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39F2EC6F"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3765322B" w14:textId="77777777" w:rsidR="00124F3A" w:rsidRPr="00E80F49" w:rsidRDefault="00124F3A" w:rsidP="00AD0B48">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40427F47" w14:textId="77777777" w:rsidR="00124F3A" w:rsidRPr="00E80F49" w:rsidRDefault="00124F3A" w:rsidP="00AD0B4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2199099" w14:textId="77777777" w:rsidR="00124F3A" w:rsidRPr="00E80F49" w:rsidRDefault="00124F3A" w:rsidP="00AD0B4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9CD1433"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0B8CC179"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RAN5#87</w:t>
            </w:r>
          </w:p>
        </w:tc>
      </w:tr>
      <w:tr w:rsidR="00124F3A" w:rsidRPr="00E80F49" w14:paraId="3A67D138" w14:textId="77777777" w:rsidTr="00AD0B48">
        <w:tc>
          <w:tcPr>
            <w:tcW w:w="909" w:type="dxa"/>
            <w:vMerge w:val="restart"/>
            <w:tcBorders>
              <w:top w:val="single" w:sz="4" w:space="0" w:color="auto"/>
              <w:left w:val="single" w:sz="4" w:space="0" w:color="auto"/>
              <w:right w:val="single" w:sz="4" w:space="0" w:color="auto"/>
            </w:tcBorders>
            <w:vAlign w:val="center"/>
            <w:hideMark/>
          </w:tcPr>
          <w:p w14:paraId="01AD97FF" w14:textId="77777777" w:rsidR="00124F3A" w:rsidRPr="00E80F49" w:rsidRDefault="00124F3A" w:rsidP="00AD0B48">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7BACB500" w14:textId="77777777" w:rsidR="00124F3A" w:rsidRPr="00E80F49" w:rsidRDefault="00124F3A" w:rsidP="00AD0B48">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2BA8B704"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0281E228"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BCDD9DE" w14:textId="77777777" w:rsidR="00124F3A" w:rsidRPr="00E80F49" w:rsidRDefault="00124F3A" w:rsidP="00AD0B48">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32C027A" w14:textId="77777777" w:rsidR="00124F3A" w:rsidRPr="00E80F49" w:rsidRDefault="00124F3A" w:rsidP="00AD0B48">
            <w:pPr>
              <w:pStyle w:val="TAL"/>
              <w:rPr>
                <w:rFonts w:cs="Arial"/>
                <w:lang w:eastAsia="ko-KR"/>
              </w:rPr>
            </w:pPr>
            <w:r w:rsidRPr="00E80F49">
              <w:rPr>
                <w:rFonts w:cs="Arial"/>
                <w:lang w:eastAsia="ko-KR"/>
              </w:rPr>
              <w:t>RAN5#86</w:t>
            </w:r>
          </w:p>
        </w:tc>
      </w:tr>
      <w:tr w:rsidR="00124F3A" w:rsidRPr="00E80F49" w14:paraId="07F54513" w14:textId="77777777" w:rsidTr="00AD0B48">
        <w:tc>
          <w:tcPr>
            <w:tcW w:w="909" w:type="dxa"/>
            <w:vMerge/>
            <w:tcBorders>
              <w:left w:val="single" w:sz="4" w:space="0" w:color="auto"/>
              <w:bottom w:val="single" w:sz="4" w:space="0" w:color="auto"/>
              <w:right w:val="single" w:sz="4" w:space="0" w:color="auto"/>
            </w:tcBorders>
            <w:vAlign w:val="center"/>
          </w:tcPr>
          <w:p w14:paraId="3BD23573" w14:textId="77777777" w:rsidR="00124F3A" w:rsidRPr="00E80F49" w:rsidRDefault="00124F3A" w:rsidP="00AD0B48">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0A594A08" w14:textId="77777777" w:rsidR="00124F3A" w:rsidRPr="00E80F49" w:rsidRDefault="00124F3A" w:rsidP="00AD0B48">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1E79D2CD"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4298B74C"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7BCBA9E" w14:textId="77777777" w:rsidR="00124F3A" w:rsidRPr="00E80F49" w:rsidRDefault="00124F3A" w:rsidP="00AD0B48">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1E5041B3" w14:textId="77777777" w:rsidR="00124F3A" w:rsidRPr="00E80F49" w:rsidRDefault="00124F3A" w:rsidP="00AD0B48">
            <w:pPr>
              <w:pStyle w:val="TAL"/>
              <w:rPr>
                <w:rFonts w:cs="Arial"/>
                <w:lang w:eastAsia="ko-KR"/>
              </w:rPr>
            </w:pPr>
            <w:r w:rsidRPr="00E80F49">
              <w:t>RAN5#87-e</w:t>
            </w:r>
          </w:p>
        </w:tc>
      </w:tr>
      <w:tr w:rsidR="00124F3A" w:rsidRPr="00E80F49" w14:paraId="6BEF8389" w14:textId="77777777" w:rsidTr="00AD0B48">
        <w:tc>
          <w:tcPr>
            <w:tcW w:w="909" w:type="dxa"/>
            <w:tcBorders>
              <w:top w:val="single" w:sz="4" w:space="0" w:color="auto"/>
              <w:left w:val="single" w:sz="4" w:space="0" w:color="auto"/>
              <w:bottom w:val="single" w:sz="4" w:space="0" w:color="auto"/>
              <w:right w:val="single" w:sz="4" w:space="0" w:color="auto"/>
            </w:tcBorders>
            <w:vAlign w:val="center"/>
            <w:hideMark/>
          </w:tcPr>
          <w:p w14:paraId="6767A398" w14:textId="77777777" w:rsidR="00124F3A" w:rsidRPr="00E80F49" w:rsidRDefault="00124F3A" w:rsidP="00AD0B48">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0DFBF92E" w14:textId="77777777" w:rsidR="00124F3A" w:rsidRPr="00E80F49" w:rsidRDefault="00124F3A" w:rsidP="00AD0B48">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16930FF6"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22D81754"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703A584" w14:textId="77777777" w:rsidR="00124F3A" w:rsidRPr="00E80F49" w:rsidRDefault="00124F3A" w:rsidP="00AD0B48">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1F1950A" w14:textId="77777777" w:rsidR="00124F3A" w:rsidRPr="00E80F49" w:rsidRDefault="00124F3A" w:rsidP="00AD0B48">
            <w:pPr>
              <w:pStyle w:val="TAL"/>
              <w:rPr>
                <w:rFonts w:cs="Arial"/>
                <w:lang w:eastAsia="ko-KR"/>
              </w:rPr>
            </w:pPr>
            <w:r w:rsidRPr="00E80F49">
              <w:rPr>
                <w:rFonts w:cs="Arial"/>
                <w:lang w:eastAsia="ko-KR"/>
              </w:rPr>
              <w:t>RAN5#85</w:t>
            </w:r>
          </w:p>
        </w:tc>
      </w:tr>
      <w:tr w:rsidR="00124F3A" w:rsidRPr="00E80F49" w14:paraId="7BAF8EEE"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5E9615FB"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3ED617B9"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3658F05F" w14:textId="77777777" w:rsidR="00124F3A" w:rsidRPr="00E80F49" w:rsidRDefault="00124F3A" w:rsidP="00AD0B48">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D0A3007" w14:textId="77777777" w:rsidR="00124F3A" w:rsidRPr="00E80F49" w:rsidRDefault="00124F3A" w:rsidP="00AD0B48">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5AE122E8" w14:textId="77777777" w:rsidR="00124F3A" w:rsidRPr="00E80F49" w:rsidRDefault="00124F3A" w:rsidP="00AD0B48">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0A04F820" w14:textId="77777777" w:rsidR="00124F3A" w:rsidRPr="00E80F49" w:rsidRDefault="00124F3A" w:rsidP="00AD0B4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124F3A" w:rsidRPr="00E80F49" w14:paraId="38B23AD4"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190B4037"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5FAB4C47"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499A38E0" w14:textId="77777777" w:rsidR="00124F3A" w:rsidRPr="00E80F49" w:rsidRDefault="00124F3A" w:rsidP="00AD0B4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84D798" w14:textId="77777777" w:rsidR="00124F3A" w:rsidRPr="00E80F49" w:rsidRDefault="00124F3A" w:rsidP="00AD0B4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F4FC37A" w14:textId="77777777" w:rsidR="00124F3A" w:rsidRPr="00E80F49" w:rsidRDefault="00124F3A" w:rsidP="00AD0B48">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420AF051" w14:textId="77777777" w:rsidR="00124F3A" w:rsidRPr="00E80F49" w:rsidRDefault="00124F3A" w:rsidP="00AD0B4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124F3A" w:rsidRPr="00E80F49" w14:paraId="0630BD1C"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2887A3F8"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sz w:val="18"/>
              </w:rPr>
              <w:lastRenderedPageBreak/>
              <w:t>NS_46</w:t>
            </w:r>
          </w:p>
        </w:tc>
        <w:tc>
          <w:tcPr>
            <w:tcW w:w="1247" w:type="dxa"/>
            <w:tcBorders>
              <w:top w:val="single" w:sz="4" w:space="0" w:color="auto"/>
              <w:left w:val="single" w:sz="4" w:space="0" w:color="auto"/>
              <w:bottom w:val="single" w:sz="4" w:space="0" w:color="auto"/>
              <w:right w:val="single" w:sz="4" w:space="0" w:color="auto"/>
            </w:tcBorders>
            <w:vAlign w:val="center"/>
          </w:tcPr>
          <w:p w14:paraId="76AA2979"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7905F2A0" w14:textId="77777777" w:rsidR="00124F3A" w:rsidRPr="00E80F49" w:rsidRDefault="00124F3A" w:rsidP="00AD0B4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39E513" w14:textId="77777777" w:rsidR="00124F3A" w:rsidRPr="00E80F49" w:rsidRDefault="00124F3A" w:rsidP="00AD0B4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C15FAF7" w14:textId="77777777" w:rsidR="00124F3A" w:rsidRPr="00E80F49" w:rsidRDefault="00124F3A" w:rsidP="00AD0B48">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2249D9AE" w14:textId="77777777" w:rsidR="00124F3A" w:rsidRPr="00E80F49" w:rsidRDefault="00124F3A" w:rsidP="00AD0B4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124F3A" w:rsidRPr="00E80F49" w14:paraId="294786A0"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16D386EF" w14:textId="77777777" w:rsidR="00124F3A" w:rsidRPr="00E80F49" w:rsidRDefault="00124F3A" w:rsidP="00AD0B48">
            <w:pPr>
              <w:pStyle w:val="TAC"/>
            </w:pPr>
            <w:r w:rsidRPr="00E80F49">
              <w:t>NS_47</w:t>
            </w:r>
          </w:p>
        </w:tc>
        <w:tc>
          <w:tcPr>
            <w:tcW w:w="1247" w:type="dxa"/>
            <w:tcBorders>
              <w:top w:val="single" w:sz="4" w:space="0" w:color="auto"/>
              <w:left w:val="single" w:sz="4" w:space="0" w:color="auto"/>
              <w:bottom w:val="single" w:sz="4" w:space="0" w:color="auto"/>
              <w:right w:val="single" w:sz="4" w:space="0" w:color="auto"/>
            </w:tcBorders>
            <w:vAlign w:val="center"/>
          </w:tcPr>
          <w:p w14:paraId="4BEC354C" w14:textId="77777777" w:rsidR="00124F3A" w:rsidRPr="00E80F49" w:rsidRDefault="00124F3A" w:rsidP="00AD0B48">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3FC58079"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16DE6FF6"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E79E736" w14:textId="77777777" w:rsidR="00124F3A" w:rsidRPr="00E80F49" w:rsidRDefault="00124F3A" w:rsidP="00AD0B48">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55A80152" w14:textId="77777777" w:rsidR="00124F3A" w:rsidRPr="00E80F49" w:rsidRDefault="00124F3A" w:rsidP="00AD0B48">
            <w:pPr>
              <w:pStyle w:val="TAL"/>
              <w:rPr>
                <w:rFonts w:cs="Arial"/>
                <w:lang w:eastAsia="ko-KR"/>
              </w:rPr>
            </w:pPr>
            <w:r w:rsidRPr="00E80F49">
              <w:rPr>
                <w:rFonts w:cs="Arial"/>
                <w:lang w:eastAsia="ko-KR"/>
              </w:rPr>
              <w:t>RAN5#87</w:t>
            </w:r>
          </w:p>
        </w:tc>
      </w:tr>
      <w:tr w:rsidR="00124F3A" w:rsidRPr="00E80F49" w14:paraId="5BE57376"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380467D1"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1C0F7F8A" w14:textId="77777777" w:rsidR="00124F3A" w:rsidRPr="00E80F49" w:rsidRDefault="00124F3A" w:rsidP="00AD0B48">
            <w:pPr>
              <w:keepNext/>
              <w:keepLines/>
              <w:spacing w:after="0"/>
              <w:jc w:val="center"/>
              <w:rPr>
                <w:rFonts w:ascii="Arial" w:hAnsi="Arial"/>
                <w:sz w:val="18"/>
              </w:rPr>
            </w:pPr>
            <w:r w:rsidRPr="00E80F49">
              <w:rPr>
                <w:rFonts w:ascii="Arial" w:hAnsi="Arial"/>
                <w:sz w:val="18"/>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199C96F8" w14:textId="77777777" w:rsidR="00124F3A" w:rsidRPr="00E80F49" w:rsidRDefault="00124F3A" w:rsidP="00AD0B48">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75866A9" w14:textId="77777777" w:rsidR="00124F3A" w:rsidRPr="00E80F49" w:rsidRDefault="00124F3A" w:rsidP="00AD0B48">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05672E93"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2727453"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124F3A" w:rsidRPr="00E80F49" w14:paraId="468B2867"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0C8B5182"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57C2A152" w14:textId="77777777" w:rsidR="00124F3A" w:rsidRPr="006F5EBE" w:rsidRDefault="00124F3A" w:rsidP="00AD0B48">
            <w:pPr>
              <w:keepNext/>
              <w:keepLines/>
              <w:spacing w:after="0"/>
              <w:jc w:val="center"/>
              <w:rPr>
                <w:rFonts w:ascii="Arial" w:hAnsi="Arial"/>
                <w:sz w:val="18"/>
              </w:rPr>
            </w:pPr>
            <w:r>
              <w:rPr>
                <w:rFonts w:ascii="Arial" w:hAnsi="Arial"/>
                <w:sz w:val="18"/>
              </w:rPr>
              <w:t xml:space="preserve">280 </w:t>
            </w:r>
            <w:r w:rsidRPr="006F5EBE">
              <w:rPr>
                <w:rFonts w:ascii="Arial" w:hAnsi="Arial"/>
                <w:sz w:val="18"/>
              </w:rPr>
              <w:t>for PC3</w:t>
            </w:r>
          </w:p>
          <w:p w14:paraId="60B3B05D" w14:textId="77777777" w:rsidR="00124F3A" w:rsidRPr="00E80F49" w:rsidRDefault="00124F3A" w:rsidP="00AD0B48">
            <w:pPr>
              <w:keepNext/>
              <w:keepLines/>
              <w:spacing w:after="0"/>
              <w:jc w:val="center"/>
              <w:rPr>
                <w:rFonts w:ascii="Arial" w:hAnsi="Arial"/>
                <w:sz w:val="18"/>
              </w:rPr>
            </w:pPr>
            <w:r w:rsidRPr="006F5EBE">
              <w:rPr>
                <w:rFonts w:ascii="Arial" w:hAnsi="Arial"/>
                <w:sz w:val="18"/>
                <w:lang w:eastAsia="zh-CN"/>
              </w:rPr>
              <w:t>3</w:t>
            </w:r>
            <w:r>
              <w:rPr>
                <w:rFonts w:ascii="Arial" w:hAnsi="Arial"/>
                <w:sz w:val="18"/>
                <w:lang w:eastAsia="zh-CN"/>
              </w:rPr>
              <w:t>92</w:t>
            </w:r>
            <w:r w:rsidRPr="006F5EBE">
              <w:rPr>
                <w:rFonts w:ascii="Arial" w:hAnsi="Arial"/>
                <w:sz w:val="18"/>
                <w:lang w:eastAsia="zh-CN"/>
              </w:rPr>
              <w:t xml:space="preserve"> for PC2</w:t>
            </w:r>
          </w:p>
        </w:tc>
        <w:tc>
          <w:tcPr>
            <w:tcW w:w="1071" w:type="dxa"/>
            <w:tcBorders>
              <w:top w:val="single" w:sz="4" w:space="0" w:color="auto"/>
              <w:left w:val="single" w:sz="4" w:space="0" w:color="auto"/>
              <w:bottom w:val="single" w:sz="4" w:space="0" w:color="auto"/>
              <w:right w:val="single" w:sz="4" w:space="0" w:color="auto"/>
            </w:tcBorders>
          </w:tcPr>
          <w:p w14:paraId="6881B700" w14:textId="77777777" w:rsidR="00124F3A" w:rsidRPr="00E80F49" w:rsidRDefault="00124F3A" w:rsidP="00AD0B48">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3566553" w14:textId="77777777" w:rsidR="00124F3A" w:rsidRPr="001B7A72" w:rsidRDefault="00124F3A" w:rsidP="00AD0B48">
            <w:pPr>
              <w:keepNext/>
              <w:keepLines/>
              <w:spacing w:after="0"/>
              <w:rPr>
                <w:rFonts w:ascii="Arial" w:hAnsi="Arial"/>
                <w:sz w:val="18"/>
                <w:lang w:eastAsia="zh-CN"/>
              </w:rPr>
            </w:pPr>
            <w:r w:rsidRPr="001B7A72">
              <w:rPr>
                <w:rFonts w:ascii="Arial" w:hAnsi="Arial"/>
                <w:sz w:val="18"/>
                <w:lang w:eastAsia="zh-CN"/>
              </w:rPr>
              <w:t>140 for PC3</w:t>
            </w:r>
          </w:p>
          <w:p w14:paraId="3479F154" w14:textId="77777777" w:rsidR="00124F3A" w:rsidRPr="00E80F49" w:rsidRDefault="00124F3A" w:rsidP="00AD0B48">
            <w:pPr>
              <w:keepNext/>
              <w:keepLines/>
              <w:spacing w:after="0"/>
              <w:rPr>
                <w:rFonts w:ascii="Arial" w:hAnsi="Arial"/>
                <w:sz w:val="18"/>
                <w:lang w:eastAsia="zh-CN"/>
              </w:rPr>
            </w:pPr>
            <w:r w:rsidRPr="001B7A72">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452BE4A1"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“38.521-1_TPanalysis_6.2.3_AMPR_6.5.3.3_ASE_NS_49</w:t>
            </w:r>
            <w:r>
              <w:rPr>
                <w:rFonts w:ascii="Arial" w:hAnsi="Arial" w:hint="eastAsia"/>
                <w:sz w:val="18"/>
                <w:lang w:eastAsia="zh-CN"/>
              </w:rPr>
              <w:t>_</w:t>
            </w:r>
            <w:r>
              <w:rPr>
                <w:rFonts w:ascii="Arial" w:hAnsi="Arial"/>
                <w:sz w:val="18"/>
                <w:lang w:eastAsia="zh-CN"/>
              </w:rPr>
              <w:t>v</w:t>
            </w:r>
            <w:r w:rsidRPr="001B7A72">
              <w:rPr>
                <w:rFonts w:ascii="Arial" w:hAnsi="Arial"/>
                <w:sz w:val="18"/>
                <w:lang w:eastAsia="zh-CN"/>
              </w:rPr>
              <w:t>2</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3FEEC869"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RAN5#9</w:t>
            </w:r>
            <w:r w:rsidRPr="001B7A72">
              <w:rPr>
                <w:rFonts w:ascii="Arial" w:hAnsi="Arial" w:cs="Arial"/>
                <w:sz w:val="18"/>
                <w:lang w:eastAsia="ko-KR"/>
              </w:rPr>
              <w:t>8</w:t>
            </w:r>
            <w:r w:rsidRPr="00E80F49">
              <w:rPr>
                <w:rFonts w:ascii="Arial" w:hAnsi="Arial" w:cs="Arial"/>
                <w:sz w:val="18"/>
                <w:lang w:eastAsia="ko-KR"/>
              </w:rPr>
              <w:t>-e</w:t>
            </w:r>
          </w:p>
        </w:tc>
      </w:tr>
      <w:tr w:rsidR="00124F3A" w:rsidRPr="00E80F49" w14:paraId="475AC252" w14:textId="77777777" w:rsidTr="00AD0B48">
        <w:trPr>
          <w:ins w:id="24" w:author="Song Danni" w:date="2023-05-13T15:54:00Z"/>
        </w:trPr>
        <w:tc>
          <w:tcPr>
            <w:tcW w:w="909" w:type="dxa"/>
            <w:tcBorders>
              <w:top w:val="single" w:sz="4" w:space="0" w:color="auto"/>
              <w:left w:val="single" w:sz="4" w:space="0" w:color="auto"/>
              <w:bottom w:val="single" w:sz="4" w:space="0" w:color="auto"/>
              <w:right w:val="single" w:sz="4" w:space="0" w:color="auto"/>
            </w:tcBorders>
            <w:vAlign w:val="center"/>
          </w:tcPr>
          <w:p w14:paraId="0AF21C83" w14:textId="0A681473" w:rsidR="00124F3A" w:rsidRPr="00124F3A" w:rsidRDefault="00124F3A" w:rsidP="00AD0B48">
            <w:pPr>
              <w:keepNext/>
              <w:keepLines/>
              <w:spacing w:after="0"/>
              <w:jc w:val="center"/>
              <w:rPr>
                <w:ins w:id="25" w:author="Song Danni" w:date="2023-05-13T15:54:00Z"/>
                <w:rFonts w:ascii="Arial" w:eastAsiaTheme="minorEastAsia" w:hAnsi="Arial"/>
                <w:sz w:val="18"/>
                <w:lang w:eastAsia="zh-CN"/>
                <w:rPrChange w:id="26" w:author="Song Danni" w:date="2023-05-13T15:54:00Z">
                  <w:rPr>
                    <w:ins w:id="27" w:author="Song Danni" w:date="2023-05-13T15:54:00Z"/>
                    <w:rFonts w:ascii="Arial" w:hAnsi="Arial"/>
                    <w:sz w:val="18"/>
                  </w:rPr>
                </w:rPrChange>
              </w:rPr>
            </w:pPr>
            <w:ins w:id="28" w:author="Song Danni" w:date="2023-05-13T15:54:00Z">
              <w:r>
                <w:rPr>
                  <w:rFonts w:ascii="Arial" w:eastAsiaTheme="minorEastAsia" w:hAnsi="Arial" w:hint="eastAsia"/>
                  <w:sz w:val="18"/>
                  <w:lang w:eastAsia="zh-CN"/>
                </w:rPr>
                <w:t>N</w:t>
              </w:r>
              <w:r>
                <w:rPr>
                  <w:rFonts w:ascii="Arial" w:eastAsiaTheme="minorEastAsia" w:hAnsi="Arial"/>
                  <w:sz w:val="18"/>
                  <w:lang w:eastAsia="zh-CN"/>
                </w:rPr>
                <w:t>S_50</w:t>
              </w:r>
            </w:ins>
          </w:p>
        </w:tc>
        <w:tc>
          <w:tcPr>
            <w:tcW w:w="1247" w:type="dxa"/>
            <w:tcBorders>
              <w:top w:val="single" w:sz="4" w:space="0" w:color="auto"/>
              <w:left w:val="single" w:sz="4" w:space="0" w:color="auto"/>
              <w:bottom w:val="single" w:sz="4" w:space="0" w:color="auto"/>
              <w:right w:val="single" w:sz="4" w:space="0" w:color="auto"/>
            </w:tcBorders>
            <w:vAlign w:val="center"/>
          </w:tcPr>
          <w:p w14:paraId="067480F4" w14:textId="77777777" w:rsidR="00124F3A" w:rsidRDefault="00124F3A" w:rsidP="00AD0B48">
            <w:pPr>
              <w:keepNext/>
              <w:keepLines/>
              <w:spacing w:after="0"/>
              <w:jc w:val="center"/>
              <w:rPr>
                <w:ins w:id="29" w:author="Song Danni" w:date="2023-05-13T15:57:00Z"/>
                <w:rFonts w:ascii="Arial" w:eastAsiaTheme="minorEastAsia" w:hAnsi="Arial"/>
                <w:sz w:val="18"/>
                <w:lang w:eastAsia="zh-CN"/>
              </w:rPr>
            </w:pPr>
            <w:ins w:id="30" w:author="Song Danni" w:date="2023-05-13T15:57:00Z">
              <w:r>
                <w:rPr>
                  <w:rFonts w:ascii="Arial" w:eastAsiaTheme="minorEastAsia" w:hAnsi="Arial" w:hint="eastAsia"/>
                  <w:sz w:val="18"/>
                  <w:lang w:eastAsia="zh-CN"/>
                </w:rPr>
                <w:t>1</w:t>
              </w:r>
              <w:r>
                <w:rPr>
                  <w:rFonts w:ascii="Arial" w:eastAsiaTheme="minorEastAsia" w:hAnsi="Arial"/>
                  <w:sz w:val="18"/>
                  <w:lang w:eastAsia="zh-CN"/>
                </w:rPr>
                <w:t>20 for PC3</w:t>
              </w:r>
            </w:ins>
          </w:p>
          <w:p w14:paraId="053C7B00" w14:textId="5FBD3348" w:rsidR="00124F3A" w:rsidRPr="00124F3A" w:rsidRDefault="00124F3A" w:rsidP="00AD0B48">
            <w:pPr>
              <w:keepNext/>
              <w:keepLines/>
              <w:spacing w:after="0"/>
              <w:jc w:val="center"/>
              <w:rPr>
                <w:ins w:id="31" w:author="Song Danni" w:date="2023-05-13T15:54:00Z"/>
                <w:rFonts w:ascii="Arial" w:eastAsiaTheme="minorEastAsia" w:hAnsi="Arial"/>
                <w:sz w:val="18"/>
                <w:lang w:eastAsia="zh-CN"/>
                <w:rPrChange w:id="32" w:author="Song Danni" w:date="2023-05-13T15:57:00Z">
                  <w:rPr>
                    <w:ins w:id="33" w:author="Song Danni" w:date="2023-05-13T15:54:00Z"/>
                    <w:rFonts w:ascii="Arial" w:hAnsi="Arial"/>
                    <w:sz w:val="18"/>
                  </w:rPr>
                </w:rPrChange>
              </w:rPr>
            </w:pPr>
            <w:ins w:id="34" w:author="Song Danni" w:date="2023-05-13T15:57:00Z">
              <w:r>
                <w:rPr>
                  <w:rFonts w:ascii="Arial" w:eastAsiaTheme="minorEastAsia" w:hAnsi="Arial" w:hint="eastAsia"/>
                  <w:sz w:val="18"/>
                  <w:lang w:eastAsia="zh-CN"/>
                </w:rPr>
                <w:t>2</w:t>
              </w:r>
              <w:r>
                <w:rPr>
                  <w:rFonts w:ascii="Arial" w:eastAsiaTheme="minorEastAsia" w:hAnsi="Arial"/>
                  <w:sz w:val="18"/>
                  <w:lang w:eastAsia="zh-CN"/>
                </w:rPr>
                <w:t>88 for PC2</w:t>
              </w:r>
            </w:ins>
          </w:p>
        </w:tc>
        <w:tc>
          <w:tcPr>
            <w:tcW w:w="1071" w:type="dxa"/>
            <w:tcBorders>
              <w:top w:val="single" w:sz="4" w:space="0" w:color="auto"/>
              <w:left w:val="single" w:sz="4" w:space="0" w:color="auto"/>
              <w:bottom w:val="single" w:sz="4" w:space="0" w:color="auto"/>
              <w:right w:val="single" w:sz="4" w:space="0" w:color="auto"/>
            </w:tcBorders>
          </w:tcPr>
          <w:p w14:paraId="7C476552" w14:textId="77777777" w:rsidR="00124F3A" w:rsidRPr="00E80F49" w:rsidRDefault="00124F3A" w:rsidP="00AD0B48">
            <w:pPr>
              <w:keepNext/>
              <w:keepLines/>
              <w:spacing w:after="0"/>
              <w:rPr>
                <w:ins w:id="35" w:author="Song Danni" w:date="2023-05-13T15:54: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D213C2C" w14:textId="77777777" w:rsidR="00124F3A" w:rsidRDefault="00124F3A" w:rsidP="002C7ED8">
            <w:pPr>
              <w:keepNext/>
              <w:keepLines/>
              <w:spacing w:after="0"/>
              <w:rPr>
                <w:ins w:id="36" w:author="Song Danni" w:date="2023-05-13T15:57:00Z"/>
                <w:rFonts w:ascii="Arial" w:eastAsiaTheme="minorEastAsia" w:hAnsi="Arial"/>
                <w:sz w:val="18"/>
                <w:lang w:eastAsia="zh-CN"/>
              </w:rPr>
            </w:pPr>
            <w:ins w:id="37" w:author="Song Danni" w:date="2023-05-13T15:57:00Z">
              <w:r>
                <w:rPr>
                  <w:rFonts w:ascii="Arial" w:eastAsiaTheme="minorEastAsia" w:hAnsi="Arial" w:hint="eastAsia"/>
                  <w:sz w:val="18"/>
                  <w:lang w:eastAsia="zh-CN"/>
                </w:rPr>
                <w:t>1</w:t>
              </w:r>
              <w:r>
                <w:rPr>
                  <w:rFonts w:ascii="Arial" w:eastAsiaTheme="minorEastAsia" w:hAnsi="Arial"/>
                  <w:sz w:val="18"/>
                  <w:lang w:eastAsia="zh-CN"/>
                </w:rPr>
                <w:t>20 for PC3</w:t>
              </w:r>
            </w:ins>
          </w:p>
          <w:p w14:paraId="5A06EF14" w14:textId="6F0E3907" w:rsidR="00124F3A" w:rsidRPr="001B7A72" w:rsidRDefault="00124F3A" w:rsidP="00124F3A">
            <w:pPr>
              <w:keepNext/>
              <w:keepLines/>
              <w:spacing w:after="0"/>
              <w:rPr>
                <w:ins w:id="38" w:author="Song Danni" w:date="2023-05-13T15:54:00Z"/>
                <w:rFonts w:ascii="Arial" w:hAnsi="Arial"/>
                <w:sz w:val="18"/>
                <w:lang w:eastAsia="zh-CN"/>
              </w:rPr>
            </w:pPr>
            <w:ins w:id="39" w:author="Song Danni" w:date="2023-05-13T15:57:00Z">
              <w:r>
                <w:rPr>
                  <w:rFonts w:ascii="Arial" w:eastAsiaTheme="minorEastAsia" w:hAnsi="Arial" w:hint="eastAsia"/>
                  <w:sz w:val="18"/>
                  <w:lang w:eastAsia="zh-CN"/>
                </w:rPr>
                <w:t>2</w:t>
              </w:r>
              <w:r>
                <w:rPr>
                  <w:rFonts w:ascii="Arial" w:eastAsiaTheme="minorEastAsia" w:hAnsi="Arial"/>
                  <w:sz w:val="18"/>
                  <w:lang w:eastAsia="zh-CN"/>
                </w:rPr>
                <w:t>88 for PC2</w:t>
              </w:r>
            </w:ins>
          </w:p>
        </w:tc>
        <w:tc>
          <w:tcPr>
            <w:tcW w:w="4302" w:type="dxa"/>
            <w:tcBorders>
              <w:top w:val="single" w:sz="4" w:space="0" w:color="auto"/>
              <w:left w:val="single" w:sz="4" w:space="0" w:color="auto"/>
              <w:bottom w:val="single" w:sz="4" w:space="0" w:color="auto"/>
              <w:right w:val="single" w:sz="4" w:space="0" w:color="auto"/>
            </w:tcBorders>
            <w:vAlign w:val="center"/>
          </w:tcPr>
          <w:p w14:paraId="570EA882" w14:textId="7861F29C" w:rsidR="00124F3A" w:rsidRPr="00124F3A" w:rsidRDefault="00124F3A" w:rsidP="00AD0B48">
            <w:pPr>
              <w:keepNext/>
              <w:keepLines/>
              <w:spacing w:after="0"/>
              <w:rPr>
                <w:ins w:id="40" w:author="Song Danni" w:date="2023-05-13T15:54:00Z"/>
                <w:rFonts w:ascii="Arial" w:eastAsiaTheme="minorEastAsia" w:hAnsi="Arial"/>
                <w:sz w:val="18"/>
                <w:lang w:eastAsia="zh-CN"/>
                <w:rPrChange w:id="41" w:author="Song Danni" w:date="2023-05-13T15:56:00Z">
                  <w:rPr>
                    <w:ins w:id="42" w:author="Song Danni" w:date="2023-05-13T15:54:00Z"/>
                    <w:rFonts w:ascii="Arial" w:hAnsi="Arial"/>
                    <w:sz w:val="18"/>
                  </w:rPr>
                </w:rPrChange>
              </w:rPr>
            </w:pPr>
            <w:ins w:id="43" w:author="Song Danni" w:date="2023-05-13T15:56:00Z">
              <w:r>
                <w:rPr>
                  <w:rFonts w:ascii="Arial" w:eastAsiaTheme="minorEastAsia" w:hAnsi="Arial"/>
                  <w:sz w:val="18"/>
                  <w:lang w:eastAsia="zh-CN"/>
                </w:rPr>
                <w:t>“</w:t>
              </w:r>
              <w:r w:rsidRPr="00124F3A">
                <w:rPr>
                  <w:rFonts w:ascii="Arial" w:eastAsiaTheme="minorEastAsia" w:hAnsi="Arial"/>
                  <w:sz w:val="18"/>
                  <w:lang w:eastAsia="zh-CN"/>
                </w:rPr>
                <w:t>38.521-1_TPanalysis_6.2.3_AMPR_6.5.3.3_ASE_NS_50</w:t>
              </w:r>
              <w:r>
                <w:rPr>
                  <w:rFonts w:ascii="Arial" w:eastAsiaTheme="minorEastAsia" w:hAnsi="Arial"/>
                  <w:sz w:val="18"/>
                  <w:lang w:eastAsia="zh-CN"/>
                </w:rP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68635FB0" w14:textId="38835C9D" w:rsidR="00124F3A" w:rsidRPr="00E80F49" w:rsidRDefault="00124F3A" w:rsidP="00AD0B48">
            <w:pPr>
              <w:keepNext/>
              <w:keepLines/>
              <w:spacing w:after="0"/>
              <w:rPr>
                <w:ins w:id="44" w:author="Song Danni" w:date="2023-05-13T15:54:00Z"/>
                <w:rFonts w:ascii="Arial" w:hAnsi="Arial" w:cs="Arial"/>
                <w:sz w:val="18"/>
                <w:lang w:eastAsia="ko-KR"/>
              </w:rPr>
            </w:pPr>
            <w:ins w:id="45" w:author="Song Danni" w:date="2023-05-13T15:56:00Z">
              <w:r w:rsidRPr="00E80F49">
                <w:rPr>
                  <w:rFonts w:ascii="Arial" w:hAnsi="Arial" w:cs="Arial"/>
                  <w:sz w:val="18"/>
                  <w:lang w:eastAsia="ko-KR"/>
                </w:rPr>
                <w:t>RAN5#9</w:t>
              </w:r>
              <w:r>
                <w:rPr>
                  <w:rFonts w:ascii="Arial" w:hAnsi="Arial" w:cs="Arial"/>
                  <w:sz w:val="18"/>
                  <w:lang w:eastAsia="ko-KR"/>
                </w:rPr>
                <w:t>9</w:t>
              </w:r>
            </w:ins>
          </w:p>
        </w:tc>
      </w:tr>
      <w:tr w:rsidR="00124F3A" w:rsidRPr="00E80F49" w14:paraId="03DA7D3A"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6399E376" w14:textId="77777777" w:rsidR="00124F3A" w:rsidRPr="00E80F49" w:rsidRDefault="00124F3A" w:rsidP="00AD0B48">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21B82339" w14:textId="77777777" w:rsidR="00124F3A" w:rsidRPr="00E80F49" w:rsidRDefault="00124F3A" w:rsidP="00AD0B48">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302C1720" w14:textId="77777777" w:rsidR="00124F3A" w:rsidRPr="00E80F49" w:rsidRDefault="00124F3A" w:rsidP="00AD0B48">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680032A" w14:textId="77777777" w:rsidR="00124F3A" w:rsidRPr="00E80F49" w:rsidRDefault="00124F3A" w:rsidP="00AD0B48">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18062240" w14:textId="77777777" w:rsidR="00124F3A" w:rsidRPr="00E80F49" w:rsidRDefault="00124F3A" w:rsidP="00AD0B48">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3E5CA95F"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124F3A" w:rsidRPr="00E80F49" w14:paraId="1BC04408" w14:textId="77777777" w:rsidTr="00AD0B48">
        <w:tc>
          <w:tcPr>
            <w:tcW w:w="909" w:type="dxa"/>
            <w:tcBorders>
              <w:top w:val="single" w:sz="4" w:space="0" w:color="auto"/>
              <w:left w:val="single" w:sz="4" w:space="0" w:color="auto"/>
              <w:bottom w:val="single" w:sz="4" w:space="0" w:color="auto"/>
              <w:right w:val="single" w:sz="4" w:space="0" w:color="auto"/>
            </w:tcBorders>
            <w:vAlign w:val="center"/>
            <w:hideMark/>
          </w:tcPr>
          <w:p w14:paraId="7002DA22" w14:textId="77777777" w:rsidR="00124F3A" w:rsidRPr="00E80F49" w:rsidRDefault="00124F3A" w:rsidP="00AD0B48">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38772FCE" w14:textId="77777777" w:rsidR="00124F3A" w:rsidRDefault="00124F3A" w:rsidP="00AD0B48">
            <w:pPr>
              <w:pStyle w:val="TAC"/>
            </w:pPr>
            <w:r>
              <w:t xml:space="preserve">144 </w:t>
            </w:r>
            <w:r w:rsidRPr="0053369F">
              <w:t xml:space="preserve">for Non-SUL </w:t>
            </w:r>
            <w:r w:rsidRPr="00E80F49">
              <w:t>testing</w:t>
            </w:r>
          </w:p>
          <w:p w14:paraId="4F71C994" w14:textId="77777777" w:rsidR="00124F3A" w:rsidRDefault="00124F3A" w:rsidP="00AD0B48">
            <w:pPr>
              <w:pStyle w:val="TAC"/>
            </w:pPr>
          </w:p>
          <w:p w14:paraId="5B4F0124" w14:textId="77777777" w:rsidR="00124F3A" w:rsidRPr="00E80F49" w:rsidRDefault="00124F3A" w:rsidP="00AD0B48">
            <w:pPr>
              <w:pStyle w:val="TAC"/>
            </w:pPr>
            <w:r w:rsidRPr="00E80F49">
              <w:t>72</w:t>
            </w:r>
            <w:r>
              <w:t xml:space="preserve"> </w:t>
            </w:r>
            <w:r w:rsidRPr="00E80F49">
              <w:t>for SUL testing</w:t>
            </w:r>
          </w:p>
        </w:tc>
        <w:tc>
          <w:tcPr>
            <w:tcW w:w="1071" w:type="dxa"/>
            <w:tcBorders>
              <w:top w:val="single" w:sz="4" w:space="0" w:color="auto"/>
              <w:left w:val="single" w:sz="4" w:space="0" w:color="auto"/>
              <w:bottom w:val="single" w:sz="4" w:space="0" w:color="auto"/>
              <w:right w:val="single" w:sz="4" w:space="0" w:color="auto"/>
            </w:tcBorders>
          </w:tcPr>
          <w:p w14:paraId="00EB9BC5"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69C3984D"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FB6A39C" w14:textId="77777777" w:rsidR="00124F3A" w:rsidRPr="00E80F49" w:rsidRDefault="00124F3A" w:rsidP="00AD0B48">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CAF4A3F" w14:textId="77777777" w:rsidR="00124F3A" w:rsidRPr="00E80F49" w:rsidRDefault="00124F3A" w:rsidP="00AD0B48">
            <w:pPr>
              <w:pStyle w:val="TAL"/>
              <w:rPr>
                <w:rFonts w:cs="Arial"/>
                <w:lang w:eastAsia="ko-KR"/>
              </w:rPr>
            </w:pPr>
            <w:r w:rsidRPr="00E80F49">
              <w:rPr>
                <w:rFonts w:cs="Arial"/>
                <w:lang w:eastAsia="ko-KR"/>
              </w:rPr>
              <w:t>RAN5#85</w:t>
            </w:r>
          </w:p>
        </w:tc>
      </w:tr>
    </w:tbl>
    <w:p w14:paraId="798E7C20" w14:textId="77777777" w:rsidR="00716E17" w:rsidRDefault="00716E17"/>
    <w:bookmarkEnd w:id="3"/>
    <w:bookmarkEnd w:id="4"/>
    <w:bookmarkEnd w:id="5"/>
    <w:bookmarkEnd w:id="6"/>
    <w:bookmarkEnd w:id="7"/>
    <w:bookmarkEnd w:id="8"/>
    <w:bookmarkEnd w:id="9"/>
    <w:bookmarkEnd w:id="10"/>
    <w:bookmarkEnd w:id="11"/>
    <w:p w14:paraId="6A3CC4CB" w14:textId="77777777" w:rsidR="00716E17" w:rsidRDefault="00000000">
      <w:pPr>
        <w:pStyle w:val="Separation"/>
        <w:rPr>
          <w:color w:val="FF0000"/>
        </w:rPr>
      </w:pPr>
      <w:r>
        <w:rPr>
          <w:rFonts w:eastAsia="??"/>
          <w:color w:val="FF0000"/>
          <w:sz w:val="32"/>
        </w:rPr>
        <w:t>&lt;&lt; END OF CHANGES &gt;&gt;</w:t>
      </w:r>
    </w:p>
    <w:sectPr w:rsidR="00716E17">
      <w:headerReference w:type="even" r:id="rId13"/>
      <w:head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BD594" w14:textId="77777777" w:rsidR="00B062AA" w:rsidRDefault="00B062AA">
      <w:pPr>
        <w:spacing w:after="0"/>
      </w:pPr>
      <w:r>
        <w:separator/>
      </w:r>
    </w:p>
  </w:endnote>
  <w:endnote w:type="continuationSeparator" w:id="0">
    <w:p w14:paraId="0D5909F4" w14:textId="77777777" w:rsidR="00B062AA" w:rsidRDefault="00B062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95F01" w14:textId="77777777" w:rsidR="00B062AA" w:rsidRDefault="00B062AA">
      <w:pPr>
        <w:spacing w:after="0"/>
      </w:pPr>
      <w:r>
        <w:separator/>
      </w:r>
    </w:p>
  </w:footnote>
  <w:footnote w:type="continuationSeparator" w:id="0">
    <w:p w14:paraId="3F588AC5" w14:textId="77777777" w:rsidR="00B062AA" w:rsidRDefault="00B062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4B682" w14:textId="77777777" w:rsidR="00716E1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9F85C" w14:textId="77777777" w:rsidR="00716E17" w:rsidRDefault="00716E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588B0" w14:textId="77777777" w:rsidR="00716E1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0DF8F" w14:textId="77777777" w:rsidR="00716E17" w:rsidRDefault="00716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715937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Danni">
    <w15:presenceInfo w15:providerId="Windows Live" w15:userId="222dd9b8ab6302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A4NWJiM2M1NjI1YWE3MWViZTMxYWI3MDg1MDkyN2MifQ=="/>
  </w:docVars>
  <w:rsids>
    <w:rsidRoot w:val="00022E4A"/>
    <w:rsid w:val="00013BC2"/>
    <w:rsid w:val="00022E4A"/>
    <w:rsid w:val="0002605D"/>
    <w:rsid w:val="00066A1A"/>
    <w:rsid w:val="000A6394"/>
    <w:rsid w:val="000B7FED"/>
    <w:rsid w:val="000C038A"/>
    <w:rsid w:val="000C63F9"/>
    <w:rsid w:val="000C6598"/>
    <w:rsid w:val="000D44B3"/>
    <w:rsid w:val="000E0827"/>
    <w:rsid w:val="000F1F18"/>
    <w:rsid w:val="00112AEC"/>
    <w:rsid w:val="00124F3A"/>
    <w:rsid w:val="001267D4"/>
    <w:rsid w:val="0013609E"/>
    <w:rsid w:val="0013658A"/>
    <w:rsid w:val="00145D43"/>
    <w:rsid w:val="00192C46"/>
    <w:rsid w:val="0019374D"/>
    <w:rsid w:val="001A08B3"/>
    <w:rsid w:val="001A7B60"/>
    <w:rsid w:val="001B52F0"/>
    <w:rsid w:val="001B7A65"/>
    <w:rsid w:val="001E41F3"/>
    <w:rsid w:val="00246717"/>
    <w:rsid w:val="002572B3"/>
    <w:rsid w:val="0025741F"/>
    <w:rsid w:val="0026004D"/>
    <w:rsid w:val="002640DD"/>
    <w:rsid w:val="002711B8"/>
    <w:rsid w:val="00275D12"/>
    <w:rsid w:val="00284FEB"/>
    <w:rsid w:val="002860C4"/>
    <w:rsid w:val="002B5741"/>
    <w:rsid w:val="002C31F3"/>
    <w:rsid w:val="002C7ED8"/>
    <w:rsid w:val="002D4164"/>
    <w:rsid w:val="002E21C2"/>
    <w:rsid w:val="002E472E"/>
    <w:rsid w:val="00305409"/>
    <w:rsid w:val="0031648B"/>
    <w:rsid w:val="00334E3F"/>
    <w:rsid w:val="003434E6"/>
    <w:rsid w:val="003466B6"/>
    <w:rsid w:val="0035092F"/>
    <w:rsid w:val="003609EF"/>
    <w:rsid w:val="0036231A"/>
    <w:rsid w:val="00374DD4"/>
    <w:rsid w:val="00387472"/>
    <w:rsid w:val="003E1A36"/>
    <w:rsid w:val="003E56FD"/>
    <w:rsid w:val="003E7228"/>
    <w:rsid w:val="00410371"/>
    <w:rsid w:val="004242F1"/>
    <w:rsid w:val="00424837"/>
    <w:rsid w:val="004320D0"/>
    <w:rsid w:val="00437A3F"/>
    <w:rsid w:val="00443A0F"/>
    <w:rsid w:val="004471C7"/>
    <w:rsid w:val="00464BDA"/>
    <w:rsid w:val="00473329"/>
    <w:rsid w:val="004A7395"/>
    <w:rsid w:val="004B75B7"/>
    <w:rsid w:val="004E11C5"/>
    <w:rsid w:val="005141D9"/>
    <w:rsid w:val="0051580D"/>
    <w:rsid w:val="005356C3"/>
    <w:rsid w:val="00542977"/>
    <w:rsid w:val="00544C0F"/>
    <w:rsid w:val="00547111"/>
    <w:rsid w:val="0058101D"/>
    <w:rsid w:val="00592D74"/>
    <w:rsid w:val="005E2C44"/>
    <w:rsid w:val="005E6CDE"/>
    <w:rsid w:val="005F3840"/>
    <w:rsid w:val="00621188"/>
    <w:rsid w:val="006257ED"/>
    <w:rsid w:val="00635DE1"/>
    <w:rsid w:val="00653DE4"/>
    <w:rsid w:val="00657A69"/>
    <w:rsid w:val="00665C47"/>
    <w:rsid w:val="0067469C"/>
    <w:rsid w:val="00675B79"/>
    <w:rsid w:val="00681217"/>
    <w:rsid w:val="00695808"/>
    <w:rsid w:val="006A4A89"/>
    <w:rsid w:val="006B46FB"/>
    <w:rsid w:val="006E21FB"/>
    <w:rsid w:val="006F565B"/>
    <w:rsid w:val="00715CD7"/>
    <w:rsid w:val="00716E17"/>
    <w:rsid w:val="00722ECD"/>
    <w:rsid w:val="0073053D"/>
    <w:rsid w:val="00731919"/>
    <w:rsid w:val="007511BA"/>
    <w:rsid w:val="0076498C"/>
    <w:rsid w:val="00784B69"/>
    <w:rsid w:val="00792342"/>
    <w:rsid w:val="007977A8"/>
    <w:rsid w:val="007B512A"/>
    <w:rsid w:val="007C2097"/>
    <w:rsid w:val="007D6A07"/>
    <w:rsid w:val="007E1ABA"/>
    <w:rsid w:val="007E1BF4"/>
    <w:rsid w:val="007F7259"/>
    <w:rsid w:val="008040A8"/>
    <w:rsid w:val="008279FA"/>
    <w:rsid w:val="00830436"/>
    <w:rsid w:val="008626E7"/>
    <w:rsid w:val="00870EE7"/>
    <w:rsid w:val="008807AF"/>
    <w:rsid w:val="008863B9"/>
    <w:rsid w:val="00896F46"/>
    <w:rsid w:val="008A45A6"/>
    <w:rsid w:val="008C0993"/>
    <w:rsid w:val="008D3CCC"/>
    <w:rsid w:val="008D6F8D"/>
    <w:rsid w:val="008F3789"/>
    <w:rsid w:val="008F686C"/>
    <w:rsid w:val="008F6F68"/>
    <w:rsid w:val="00901D34"/>
    <w:rsid w:val="009148DE"/>
    <w:rsid w:val="0093308A"/>
    <w:rsid w:val="00941E30"/>
    <w:rsid w:val="009777D9"/>
    <w:rsid w:val="00991418"/>
    <w:rsid w:val="00991B88"/>
    <w:rsid w:val="009A5753"/>
    <w:rsid w:val="009A579D"/>
    <w:rsid w:val="009E158B"/>
    <w:rsid w:val="009E3297"/>
    <w:rsid w:val="009F23E9"/>
    <w:rsid w:val="009F734F"/>
    <w:rsid w:val="00A10C50"/>
    <w:rsid w:val="00A246B6"/>
    <w:rsid w:val="00A4693E"/>
    <w:rsid w:val="00A47E70"/>
    <w:rsid w:val="00A50CF0"/>
    <w:rsid w:val="00A7671C"/>
    <w:rsid w:val="00AA2CBC"/>
    <w:rsid w:val="00AA76A7"/>
    <w:rsid w:val="00AC0682"/>
    <w:rsid w:val="00AC46E1"/>
    <w:rsid w:val="00AC5820"/>
    <w:rsid w:val="00AD137E"/>
    <w:rsid w:val="00AD1CD8"/>
    <w:rsid w:val="00AF1AC8"/>
    <w:rsid w:val="00B03DA8"/>
    <w:rsid w:val="00B062AA"/>
    <w:rsid w:val="00B07DEE"/>
    <w:rsid w:val="00B15769"/>
    <w:rsid w:val="00B258BB"/>
    <w:rsid w:val="00B504F1"/>
    <w:rsid w:val="00B67B97"/>
    <w:rsid w:val="00B90CF1"/>
    <w:rsid w:val="00B968C8"/>
    <w:rsid w:val="00BA3EC5"/>
    <w:rsid w:val="00BA51D9"/>
    <w:rsid w:val="00BB5DFC"/>
    <w:rsid w:val="00BD03C1"/>
    <w:rsid w:val="00BD279D"/>
    <w:rsid w:val="00BD6BB8"/>
    <w:rsid w:val="00C07059"/>
    <w:rsid w:val="00C24F4E"/>
    <w:rsid w:val="00C3665D"/>
    <w:rsid w:val="00C66BA2"/>
    <w:rsid w:val="00C870F6"/>
    <w:rsid w:val="00C95985"/>
    <w:rsid w:val="00CA5E67"/>
    <w:rsid w:val="00CC5026"/>
    <w:rsid w:val="00CC68D0"/>
    <w:rsid w:val="00CD2301"/>
    <w:rsid w:val="00D03F9A"/>
    <w:rsid w:val="00D06D51"/>
    <w:rsid w:val="00D10A3C"/>
    <w:rsid w:val="00D24991"/>
    <w:rsid w:val="00D263D1"/>
    <w:rsid w:val="00D45ED6"/>
    <w:rsid w:val="00D50255"/>
    <w:rsid w:val="00D620B5"/>
    <w:rsid w:val="00D66520"/>
    <w:rsid w:val="00D72166"/>
    <w:rsid w:val="00D81BAC"/>
    <w:rsid w:val="00D8251B"/>
    <w:rsid w:val="00D84AE9"/>
    <w:rsid w:val="00DB5427"/>
    <w:rsid w:val="00DD08AA"/>
    <w:rsid w:val="00DE34CF"/>
    <w:rsid w:val="00E06291"/>
    <w:rsid w:val="00E13F3D"/>
    <w:rsid w:val="00E34898"/>
    <w:rsid w:val="00E36C74"/>
    <w:rsid w:val="00E40823"/>
    <w:rsid w:val="00E73DC8"/>
    <w:rsid w:val="00E93A20"/>
    <w:rsid w:val="00EB09B7"/>
    <w:rsid w:val="00EC6CDB"/>
    <w:rsid w:val="00ED1E3D"/>
    <w:rsid w:val="00EE1404"/>
    <w:rsid w:val="00EE7D7C"/>
    <w:rsid w:val="00F25D98"/>
    <w:rsid w:val="00F300FB"/>
    <w:rsid w:val="00F3052E"/>
    <w:rsid w:val="00F33F28"/>
    <w:rsid w:val="00F92135"/>
    <w:rsid w:val="00FB0610"/>
    <w:rsid w:val="00FB56FB"/>
    <w:rsid w:val="00FB6386"/>
    <w:rsid w:val="00FD3ABE"/>
    <w:rsid w:val="011F1920"/>
    <w:rsid w:val="0155488D"/>
    <w:rsid w:val="01C47E8E"/>
    <w:rsid w:val="020215C8"/>
    <w:rsid w:val="026D3C7E"/>
    <w:rsid w:val="02863CD9"/>
    <w:rsid w:val="02B34598"/>
    <w:rsid w:val="02F538E8"/>
    <w:rsid w:val="03471FC5"/>
    <w:rsid w:val="03A22816"/>
    <w:rsid w:val="042735C3"/>
    <w:rsid w:val="042A59A0"/>
    <w:rsid w:val="04384C1B"/>
    <w:rsid w:val="047418C9"/>
    <w:rsid w:val="04BF074C"/>
    <w:rsid w:val="05464A30"/>
    <w:rsid w:val="05675164"/>
    <w:rsid w:val="05CB099F"/>
    <w:rsid w:val="065B7968"/>
    <w:rsid w:val="06A806AA"/>
    <w:rsid w:val="06D538C3"/>
    <w:rsid w:val="06DF3F29"/>
    <w:rsid w:val="06E24CE8"/>
    <w:rsid w:val="07D460FB"/>
    <w:rsid w:val="0821554A"/>
    <w:rsid w:val="0822062D"/>
    <w:rsid w:val="082F264C"/>
    <w:rsid w:val="08334880"/>
    <w:rsid w:val="092F3824"/>
    <w:rsid w:val="09712B5F"/>
    <w:rsid w:val="098E6C74"/>
    <w:rsid w:val="0A4D5778"/>
    <w:rsid w:val="0A851B83"/>
    <w:rsid w:val="0A8B19FE"/>
    <w:rsid w:val="0BEC6E1F"/>
    <w:rsid w:val="0C236551"/>
    <w:rsid w:val="0C9F748D"/>
    <w:rsid w:val="0DBE436D"/>
    <w:rsid w:val="0DBF259D"/>
    <w:rsid w:val="0DC931E2"/>
    <w:rsid w:val="0EA14C72"/>
    <w:rsid w:val="0FB86A0C"/>
    <w:rsid w:val="1112204E"/>
    <w:rsid w:val="117C6F94"/>
    <w:rsid w:val="117E45B6"/>
    <w:rsid w:val="12942654"/>
    <w:rsid w:val="12A82E63"/>
    <w:rsid w:val="12F3265E"/>
    <w:rsid w:val="13AC27EE"/>
    <w:rsid w:val="1401455F"/>
    <w:rsid w:val="147A2468"/>
    <w:rsid w:val="14F65FE9"/>
    <w:rsid w:val="14F923BD"/>
    <w:rsid w:val="150D1AE0"/>
    <w:rsid w:val="15436E83"/>
    <w:rsid w:val="154B553E"/>
    <w:rsid w:val="155F5DFF"/>
    <w:rsid w:val="17D45520"/>
    <w:rsid w:val="17FB395D"/>
    <w:rsid w:val="181E1816"/>
    <w:rsid w:val="18346EB3"/>
    <w:rsid w:val="18AF7D3A"/>
    <w:rsid w:val="18C62DAF"/>
    <w:rsid w:val="19AD1F2E"/>
    <w:rsid w:val="1A191E97"/>
    <w:rsid w:val="1A2C3362"/>
    <w:rsid w:val="1A7A142A"/>
    <w:rsid w:val="1ACA70EA"/>
    <w:rsid w:val="1B48048D"/>
    <w:rsid w:val="1BAF323D"/>
    <w:rsid w:val="1BCE7817"/>
    <w:rsid w:val="1CB55EEF"/>
    <w:rsid w:val="1D624BA3"/>
    <w:rsid w:val="1DD22D58"/>
    <w:rsid w:val="1DE56739"/>
    <w:rsid w:val="1E591932"/>
    <w:rsid w:val="1E750850"/>
    <w:rsid w:val="1E9453EB"/>
    <w:rsid w:val="1EAA7AE5"/>
    <w:rsid w:val="1F2F60D2"/>
    <w:rsid w:val="1F376B98"/>
    <w:rsid w:val="1F643E55"/>
    <w:rsid w:val="1FB62D7E"/>
    <w:rsid w:val="1FFE0742"/>
    <w:rsid w:val="202562DB"/>
    <w:rsid w:val="20591B90"/>
    <w:rsid w:val="20D643DA"/>
    <w:rsid w:val="210F1966"/>
    <w:rsid w:val="214543E5"/>
    <w:rsid w:val="21FB495B"/>
    <w:rsid w:val="224D373F"/>
    <w:rsid w:val="226962FF"/>
    <w:rsid w:val="2293677E"/>
    <w:rsid w:val="22A75E85"/>
    <w:rsid w:val="22B303F0"/>
    <w:rsid w:val="23167BA8"/>
    <w:rsid w:val="247E08F4"/>
    <w:rsid w:val="24971DC5"/>
    <w:rsid w:val="24A448E3"/>
    <w:rsid w:val="24B70306"/>
    <w:rsid w:val="257804CF"/>
    <w:rsid w:val="258234A0"/>
    <w:rsid w:val="25A16BE2"/>
    <w:rsid w:val="25AA5F3D"/>
    <w:rsid w:val="25C25DC0"/>
    <w:rsid w:val="25EE5B0F"/>
    <w:rsid w:val="267D633B"/>
    <w:rsid w:val="26E24E1F"/>
    <w:rsid w:val="27E3223D"/>
    <w:rsid w:val="29091A84"/>
    <w:rsid w:val="29264D96"/>
    <w:rsid w:val="296962A4"/>
    <w:rsid w:val="29AD52AF"/>
    <w:rsid w:val="2A2D52FE"/>
    <w:rsid w:val="2A676E0A"/>
    <w:rsid w:val="2A87234F"/>
    <w:rsid w:val="2AA07904"/>
    <w:rsid w:val="2AB94062"/>
    <w:rsid w:val="2AD42F84"/>
    <w:rsid w:val="2AF6422D"/>
    <w:rsid w:val="2BE91BE1"/>
    <w:rsid w:val="2BFD3153"/>
    <w:rsid w:val="2D720CB8"/>
    <w:rsid w:val="2E282634"/>
    <w:rsid w:val="2F340456"/>
    <w:rsid w:val="2F9860CB"/>
    <w:rsid w:val="2FE7719D"/>
    <w:rsid w:val="303B04BF"/>
    <w:rsid w:val="30712A8F"/>
    <w:rsid w:val="30942B0B"/>
    <w:rsid w:val="31CA1C0D"/>
    <w:rsid w:val="31ED6C3E"/>
    <w:rsid w:val="32780B95"/>
    <w:rsid w:val="32B67E35"/>
    <w:rsid w:val="337A620A"/>
    <w:rsid w:val="338722FF"/>
    <w:rsid w:val="339736EF"/>
    <w:rsid w:val="33BF2740"/>
    <w:rsid w:val="33D5700D"/>
    <w:rsid w:val="35B8488C"/>
    <w:rsid w:val="360E095E"/>
    <w:rsid w:val="36242CDE"/>
    <w:rsid w:val="36517606"/>
    <w:rsid w:val="388049EF"/>
    <w:rsid w:val="38BF334A"/>
    <w:rsid w:val="38CA4A3E"/>
    <w:rsid w:val="38D670AF"/>
    <w:rsid w:val="38E76E5A"/>
    <w:rsid w:val="38F0769E"/>
    <w:rsid w:val="39340B46"/>
    <w:rsid w:val="397B5D2D"/>
    <w:rsid w:val="39805205"/>
    <w:rsid w:val="39B13A7A"/>
    <w:rsid w:val="39FB4E65"/>
    <w:rsid w:val="39FD1881"/>
    <w:rsid w:val="3A15362B"/>
    <w:rsid w:val="3A321451"/>
    <w:rsid w:val="3A3A4E96"/>
    <w:rsid w:val="3ABD0E6C"/>
    <w:rsid w:val="3BAF54F6"/>
    <w:rsid w:val="3D6F32D0"/>
    <w:rsid w:val="3D9234D3"/>
    <w:rsid w:val="3DD50F86"/>
    <w:rsid w:val="3E031828"/>
    <w:rsid w:val="3E810F2A"/>
    <w:rsid w:val="3F3C6B61"/>
    <w:rsid w:val="3F7D4A5B"/>
    <w:rsid w:val="3FA3311D"/>
    <w:rsid w:val="41266C32"/>
    <w:rsid w:val="41AD3BB8"/>
    <w:rsid w:val="42A531EB"/>
    <w:rsid w:val="42D77484"/>
    <w:rsid w:val="42D843AB"/>
    <w:rsid w:val="433722EB"/>
    <w:rsid w:val="43747F46"/>
    <w:rsid w:val="43A6507F"/>
    <w:rsid w:val="43AB2883"/>
    <w:rsid w:val="43DB2DF9"/>
    <w:rsid w:val="43FA4A60"/>
    <w:rsid w:val="44B05313"/>
    <w:rsid w:val="44B56B75"/>
    <w:rsid w:val="44FC069B"/>
    <w:rsid w:val="454E3B88"/>
    <w:rsid w:val="45D56F02"/>
    <w:rsid w:val="45E70556"/>
    <w:rsid w:val="469457D7"/>
    <w:rsid w:val="46ED25A5"/>
    <w:rsid w:val="47812F78"/>
    <w:rsid w:val="478C3732"/>
    <w:rsid w:val="47AB34DE"/>
    <w:rsid w:val="47C87609"/>
    <w:rsid w:val="49341E57"/>
    <w:rsid w:val="495539E1"/>
    <w:rsid w:val="49670059"/>
    <w:rsid w:val="4A1D07EA"/>
    <w:rsid w:val="4B424BEF"/>
    <w:rsid w:val="4BB8131F"/>
    <w:rsid w:val="4C657C26"/>
    <w:rsid w:val="4C7C761D"/>
    <w:rsid w:val="4CB53967"/>
    <w:rsid w:val="4D5439F2"/>
    <w:rsid w:val="4DB37322"/>
    <w:rsid w:val="4DF201FF"/>
    <w:rsid w:val="4E0C7062"/>
    <w:rsid w:val="4E2F1186"/>
    <w:rsid w:val="4E966831"/>
    <w:rsid w:val="4F017436"/>
    <w:rsid w:val="4FC562DD"/>
    <w:rsid w:val="501514D7"/>
    <w:rsid w:val="5072324C"/>
    <w:rsid w:val="51267982"/>
    <w:rsid w:val="516036E4"/>
    <w:rsid w:val="51CA374C"/>
    <w:rsid w:val="521B31CB"/>
    <w:rsid w:val="521D7ADC"/>
    <w:rsid w:val="52AF6FE7"/>
    <w:rsid w:val="539110E6"/>
    <w:rsid w:val="53C76EB9"/>
    <w:rsid w:val="540763C9"/>
    <w:rsid w:val="5452182B"/>
    <w:rsid w:val="5483577A"/>
    <w:rsid w:val="549E2759"/>
    <w:rsid w:val="554D62F3"/>
    <w:rsid w:val="55873CB1"/>
    <w:rsid w:val="558B143A"/>
    <w:rsid w:val="55CA75CC"/>
    <w:rsid w:val="561C0AD5"/>
    <w:rsid w:val="5626122B"/>
    <w:rsid w:val="564B77A7"/>
    <w:rsid w:val="565B6D63"/>
    <w:rsid w:val="570F4EFE"/>
    <w:rsid w:val="57961E34"/>
    <w:rsid w:val="57C90780"/>
    <w:rsid w:val="57DE3BC2"/>
    <w:rsid w:val="57E50568"/>
    <w:rsid w:val="580602C1"/>
    <w:rsid w:val="59234272"/>
    <w:rsid w:val="59FD33D8"/>
    <w:rsid w:val="5A171438"/>
    <w:rsid w:val="5A312E45"/>
    <w:rsid w:val="5A5D319A"/>
    <w:rsid w:val="5A834867"/>
    <w:rsid w:val="5B1918AC"/>
    <w:rsid w:val="5B465F69"/>
    <w:rsid w:val="5B70184F"/>
    <w:rsid w:val="5BB92CA6"/>
    <w:rsid w:val="5C074908"/>
    <w:rsid w:val="5C8A1D90"/>
    <w:rsid w:val="5CF36FA4"/>
    <w:rsid w:val="5DA63369"/>
    <w:rsid w:val="5E0B74CB"/>
    <w:rsid w:val="5EAA7B50"/>
    <w:rsid w:val="5EDD7C99"/>
    <w:rsid w:val="5F304B8C"/>
    <w:rsid w:val="5F672774"/>
    <w:rsid w:val="5FF8125F"/>
    <w:rsid w:val="6080516A"/>
    <w:rsid w:val="61105468"/>
    <w:rsid w:val="61525E22"/>
    <w:rsid w:val="61721A8F"/>
    <w:rsid w:val="62202B7E"/>
    <w:rsid w:val="62264379"/>
    <w:rsid w:val="62FE5D96"/>
    <w:rsid w:val="63175A69"/>
    <w:rsid w:val="6359775D"/>
    <w:rsid w:val="638E0230"/>
    <w:rsid w:val="63F3134C"/>
    <w:rsid w:val="6446007E"/>
    <w:rsid w:val="6604676D"/>
    <w:rsid w:val="666C53F2"/>
    <w:rsid w:val="671F16E4"/>
    <w:rsid w:val="67252292"/>
    <w:rsid w:val="672D2538"/>
    <w:rsid w:val="67312BBD"/>
    <w:rsid w:val="673A1DDF"/>
    <w:rsid w:val="67F16300"/>
    <w:rsid w:val="69024B3E"/>
    <w:rsid w:val="69826E04"/>
    <w:rsid w:val="6A00172E"/>
    <w:rsid w:val="6A6B7788"/>
    <w:rsid w:val="6AA04151"/>
    <w:rsid w:val="6B312A86"/>
    <w:rsid w:val="6B7A361B"/>
    <w:rsid w:val="6BEE122D"/>
    <w:rsid w:val="6C4D6A61"/>
    <w:rsid w:val="6CE028AE"/>
    <w:rsid w:val="6D1913D9"/>
    <w:rsid w:val="6D7552EE"/>
    <w:rsid w:val="6DA34A2D"/>
    <w:rsid w:val="6EF5421D"/>
    <w:rsid w:val="70157A64"/>
    <w:rsid w:val="71967206"/>
    <w:rsid w:val="71FD18E7"/>
    <w:rsid w:val="72475535"/>
    <w:rsid w:val="726472B3"/>
    <w:rsid w:val="731621D0"/>
    <w:rsid w:val="741E45FF"/>
    <w:rsid w:val="74B76863"/>
    <w:rsid w:val="74CB01F4"/>
    <w:rsid w:val="750B560B"/>
    <w:rsid w:val="75210DFF"/>
    <w:rsid w:val="75237775"/>
    <w:rsid w:val="761567A4"/>
    <w:rsid w:val="766D4474"/>
    <w:rsid w:val="76864F3D"/>
    <w:rsid w:val="76B03549"/>
    <w:rsid w:val="77091A3C"/>
    <w:rsid w:val="77776FE4"/>
    <w:rsid w:val="778A1B3F"/>
    <w:rsid w:val="77DC691B"/>
    <w:rsid w:val="77E03C3B"/>
    <w:rsid w:val="78641653"/>
    <w:rsid w:val="786A0B11"/>
    <w:rsid w:val="78702F42"/>
    <w:rsid w:val="788E4E7A"/>
    <w:rsid w:val="78BE0C39"/>
    <w:rsid w:val="7A3346CE"/>
    <w:rsid w:val="7ADD50BB"/>
    <w:rsid w:val="7AE461B8"/>
    <w:rsid w:val="7AEF27B8"/>
    <w:rsid w:val="7B7352A5"/>
    <w:rsid w:val="7B954CE4"/>
    <w:rsid w:val="7B980958"/>
    <w:rsid w:val="7BDD77AD"/>
    <w:rsid w:val="7C6956E3"/>
    <w:rsid w:val="7CED5634"/>
    <w:rsid w:val="7CF46BEC"/>
    <w:rsid w:val="7D71105E"/>
    <w:rsid w:val="7DE33D53"/>
    <w:rsid w:val="7E4F6CC9"/>
    <w:rsid w:val="7E5721CA"/>
    <w:rsid w:val="7E632573"/>
    <w:rsid w:val="7E7644B6"/>
    <w:rsid w:val="7ED3063E"/>
    <w:rsid w:val="7F347C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05F85"/>
  <w15:docId w15:val="{5472D381-7C83-4F81-A218-62C82A2E8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F3A"/>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99"/>
    <w:unhideWhenUsed/>
    <w:qFormat/>
    <w:pPr>
      <w:overflowPunct w:val="0"/>
      <w:autoSpaceDE w:val="0"/>
      <w:autoSpaceDN w:val="0"/>
      <w:adjustRightInd w:val="0"/>
      <w:textAlignment w:val="baseline"/>
    </w:pPr>
    <w:rPr>
      <w:rFonts w:eastAsia="宋体"/>
      <w:b/>
      <w:bCs/>
      <w:lang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qFormat/>
    <w:pPr>
      <w:overflowPunct w:val="0"/>
      <w:autoSpaceDE w:val="0"/>
      <w:autoSpaceDN w:val="0"/>
      <w:adjustRightInd w:val="0"/>
      <w:spacing w:after="120"/>
      <w:textAlignment w:val="baseline"/>
    </w:pPr>
    <w:rPr>
      <w:rFonts w:eastAsia="宋体"/>
      <w:lang w:eastAsia="zh-CN"/>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宋体"/>
      <w:lang w:eastAsia="zh-CN"/>
    </w:rPr>
  </w:style>
  <w:style w:type="paragraph" w:styleId="PlainText">
    <w:name w:val="Plain Text"/>
    <w:basedOn w:val="Normal"/>
    <w:link w:val="PlainTextChar"/>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uiPriority w:val="99"/>
    <w:qFormat/>
    <w:rPr>
      <w:rFonts w:ascii="Arial" w:eastAsia="Times New Roman"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qFormat/>
    <w:locked/>
    <w:rPr>
      <w:rFonts w:ascii="Arial" w:eastAsia="Times New Roman" w:hAnsi="Arial"/>
      <w:sz w:val="18"/>
      <w:lang w:eastAsia="zh-CN"/>
    </w:rPr>
  </w:style>
  <w:style w:type="character" w:customStyle="1" w:styleId="TALCar">
    <w:name w:val="TAL Car"/>
    <w:qFormat/>
    <w:rPr>
      <w:rFonts w:ascii="Arial" w:hAnsi="Arial"/>
      <w:sz w:val="18"/>
      <w:lang w:eastAsia="en-US"/>
    </w:rPr>
  </w:style>
  <w:style w:type="character" w:customStyle="1" w:styleId="H6Char">
    <w:name w:val="H6 Char"/>
    <w:link w:val="H6"/>
    <w:qFormat/>
    <w:locked/>
    <w:rPr>
      <w:rFonts w:ascii="Arial" w:hAnsi="Arial"/>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Revision1">
    <w:name w:val="Revision1"/>
    <w:hidden/>
    <w:uiPriority w:val="99"/>
    <w:semiHidden/>
    <w:qFormat/>
    <w:rPr>
      <w:rFonts w:eastAsia="MS Mincho"/>
      <w:lang w:val="en-GB" w:eastAsia="en-US"/>
    </w:rPr>
  </w:style>
  <w:style w:type="character" w:customStyle="1" w:styleId="B1Char">
    <w:name w:val="B1 Char"/>
    <w:qFormat/>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ListParagraphChar">
    <w:name w:val="List Paragraph Char"/>
    <w:link w:val="ListParagraph"/>
    <w:uiPriority w:val="34"/>
    <w:qFormat/>
    <w:locked/>
    <w:rPr>
      <w:rFonts w:ascii="Calibri" w:eastAsia="Calibri" w:hAnsi="Calibri"/>
      <w:sz w:val="22"/>
      <w:szCs w:val="22"/>
      <w:lang w:val="en-GB"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BodyTextIndentChar">
    <w:name w:val="Body Text Indent Char"/>
    <w:basedOn w:val="DefaultParagraphFont"/>
    <w:link w:val="BodyTextIndent"/>
    <w:uiPriority w:val="99"/>
    <w:qFormat/>
    <w:rPr>
      <w:rFonts w:ascii="Times New Roman" w:eastAsia="宋体" w:hAnsi="Times New Roman"/>
      <w:lang w:val="en-GB" w:eastAsia="zh-CN"/>
    </w:rPr>
  </w:style>
  <w:style w:type="character" w:customStyle="1" w:styleId="fontstyle01">
    <w:name w:val="fontstyle01"/>
    <w:qFormat/>
    <w:rPr>
      <w:rFonts w:ascii="Times New Roman" w:hAnsi="Times New Roman" w:hint="default"/>
      <w:color w:val="000000"/>
      <w:sz w:val="20"/>
      <w:szCs w:val="20"/>
    </w:rPr>
  </w:style>
  <w:style w:type="character" w:customStyle="1" w:styleId="BodyTextChar">
    <w:name w:val="Body Text Char"/>
    <w:basedOn w:val="DefaultParagraphFont"/>
    <w:link w:val="BodyText"/>
    <w:uiPriority w:val="99"/>
    <w:qFormat/>
    <w:rPr>
      <w:rFonts w:ascii="Times New Roman" w:eastAsia="宋体" w:hAnsi="Times New Roman"/>
      <w:lang w:val="en-GB" w:eastAsia="zh-CN"/>
    </w:rPr>
  </w:style>
  <w:style w:type="character" w:customStyle="1" w:styleId="PlainTextChar">
    <w:name w:val="Plain Text Char"/>
    <w:basedOn w:val="DefaultParagraphFont"/>
    <w:link w:val="PlainText"/>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zh-CN"/>
    </w:rPr>
  </w:style>
  <w:style w:type="character" w:customStyle="1" w:styleId="B1Car">
    <w:name w:val="B1+ Car"/>
    <w:link w:val="B1"/>
    <w:qFormat/>
    <w:rPr>
      <w:rFonts w:ascii="Times New Roman" w:hAnsi="Times New Roman"/>
      <w:lang w:val="en-GB" w:eastAsia="zh-CN"/>
    </w:rPr>
  </w:style>
  <w:style w:type="paragraph" w:customStyle="1" w:styleId="TAJ">
    <w:name w:val="TAJ"/>
    <w:basedOn w:val="TH"/>
    <w:uiPriority w:val="99"/>
    <w:qFormat/>
    <w:pPr>
      <w:overflowPunct w:val="0"/>
      <w:autoSpaceDE w:val="0"/>
      <w:autoSpaceDN w:val="0"/>
      <w:adjustRightInd w:val="0"/>
      <w:textAlignment w:val="baseline"/>
    </w:pPr>
    <w:rPr>
      <w:lang w:eastAsia="zh-CN"/>
    </w:rPr>
  </w:style>
  <w:style w:type="paragraph" w:customStyle="1" w:styleId="Guidance">
    <w:name w:val="Guidance"/>
    <w:basedOn w:val="Normal"/>
    <w:uiPriority w:val="99"/>
    <w:qFormat/>
    <w:pPr>
      <w:overflowPunct w:val="0"/>
      <w:autoSpaceDE w:val="0"/>
      <w:autoSpaceDN w:val="0"/>
      <w:adjustRightInd w:val="0"/>
      <w:textAlignment w:val="baseline"/>
    </w:pPr>
    <w:rPr>
      <w:i/>
      <w:color w:val="0000FF"/>
      <w:lang w:eastAsia="zh-CN"/>
    </w:rPr>
  </w:style>
  <w:style w:type="character" w:customStyle="1" w:styleId="ListBullet2Char">
    <w:name w:val="List Bullet 2 Char"/>
    <w:link w:val="ListBullet2"/>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FooterChar">
    <w:name w:val="Footer Char"/>
    <w:link w:val="Footer"/>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Heading1Char">
    <w:name w:val="Heading 1 Char"/>
    <w:link w:val="Heading1"/>
    <w:qFormat/>
    <w:rPr>
      <w:rFonts w:ascii="Arial" w:hAnsi="Arial"/>
      <w:sz w:val="36"/>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apple-converted-space">
    <w:name w:val="apple-converted-space"/>
    <w:qFormat/>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zh-CN"/>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sz w:val="24"/>
      <w:szCs w:val="24"/>
      <w:lang w:val="en-US" w:eastAsia="zh-CN"/>
    </w:rPr>
  </w:style>
  <w:style w:type="paragraph" w:customStyle="1" w:styleId="Revision2">
    <w:name w:val="Revision2"/>
    <w:hidden/>
    <w:uiPriority w:val="99"/>
    <w:semiHidden/>
    <w:qFormat/>
    <w:rPr>
      <w:rFonts w:eastAsia="Times New Roman"/>
      <w:lang w:val="en-GB" w:eastAsia="en-US"/>
    </w:rPr>
  </w:style>
  <w:style w:type="paragraph" w:styleId="Revision">
    <w:name w:val="Revision"/>
    <w:hidden/>
    <w:uiPriority w:val="99"/>
    <w:semiHidden/>
    <w:rsid w:val="00124F3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931</Words>
  <Characters>5309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Danni</cp:lastModifiedBy>
  <cp:revision>10</cp:revision>
  <cp:lastPrinted>2411-12-31T14:59:00Z</cp:lastPrinted>
  <dcterms:created xsi:type="dcterms:W3CDTF">2022-10-27T12:36:00Z</dcterms:created>
  <dcterms:modified xsi:type="dcterms:W3CDTF">2023-05-22T10:35:00Z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9E8DACDCD1294EC98E05B6E007C4DB23</vt:lpwstr>
  </property>
</Properties>
</file>